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Extensions/webExtension1.xml" ContentType="application/vnd.wps-officedocument.webExtension+xml"/>
  <Override PartName="/word/webExtensions/webExtension2.xml" ContentType="application/vnd.wps-officedocument.webExtension+xml"/>
  <Override PartName="/word/webExtensions/webExtension3.xml" ContentType="application/vnd.wps-officedocument.webExtension+xml"/>
  <Override PartName="/word/webExtensions/webExtension4.xml" ContentType="application/vnd.wps-officedocument.webExtension+xml"/>
  <Override PartName="/word/webExtensions/webExtension5.xml" ContentType="application/vnd.wps-officedocument.webExtension+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微软雅黑" w:hAnsi="微软雅黑" w:eastAsia="微软雅黑" w:cs="微软雅黑"/>
          <w:sz w:val="52"/>
          <w:szCs w:val="52"/>
        </w:rPr>
      </w:pPr>
    </w:p>
    <w:p>
      <w:pPr>
        <w:spacing w:line="560" w:lineRule="exact"/>
        <w:jc w:val="center"/>
        <w:rPr>
          <w:rFonts w:hint="eastAsia" w:ascii="微软雅黑" w:hAnsi="微软雅黑" w:eastAsia="微软雅黑" w:cs="微软雅黑"/>
          <w:sz w:val="52"/>
          <w:szCs w:val="52"/>
        </w:rPr>
      </w:pPr>
    </w:p>
    <w:p>
      <w:pPr>
        <w:spacing w:line="560" w:lineRule="exact"/>
        <w:jc w:val="both"/>
        <w:rPr>
          <w:rFonts w:hint="eastAsia" w:ascii="微软雅黑" w:hAnsi="微软雅黑" w:eastAsia="微软雅黑" w:cs="微软雅黑"/>
          <w:sz w:val="52"/>
          <w:szCs w:val="52"/>
        </w:rPr>
      </w:pPr>
    </w:p>
    <w:p>
      <w:pPr>
        <w:spacing w:line="560" w:lineRule="exact"/>
        <w:jc w:val="center"/>
        <w:rPr>
          <w:rFonts w:hint="eastAsia" w:ascii="微软雅黑" w:hAnsi="微软雅黑" w:eastAsia="微软雅黑" w:cs="微软雅黑"/>
          <w:sz w:val="52"/>
          <w:szCs w:val="52"/>
        </w:rPr>
      </w:pPr>
    </w:p>
    <w:p>
      <w:pPr>
        <w:spacing w:line="560" w:lineRule="exact"/>
        <w:jc w:val="center"/>
        <w:rPr>
          <w:rFonts w:hint="eastAsia" w:ascii="微软雅黑" w:hAnsi="微软雅黑" w:eastAsia="微软雅黑" w:cs="微软雅黑"/>
          <w:sz w:val="52"/>
          <w:szCs w:val="52"/>
        </w:rPr>
      </w:pPr>
    </w:p>
    <w:p>
      <w:pPr>
        <w:spacing w:line="560" w:lineRule="exact"/>
        <w:jc w:val="center"/>
        <w:rPr>
          <w:rFonts w:hint="default" w:ascii="微软雅黑" w:hAnsi="微软雅黑" w:eastAsia="微软雅黑" w:cs="微软雅黑"/>
          <w:sz w:val="52"/>
          <w:szCs w:val="52"/>
          <w:lang w:val="en-US" w:eastAsia="zh-CN"/>
        </w:rPr>
      </w:pPr>
      <w:r>
        <w:rPr>
          <w:rFonts w:hint="eastAsia" w:ascii="微软雅黑" w:hAnsi="微软雅黑" w:eastAsia="微软雅黑" w:cs="微软雅黑"/>
          <w:sz w:val="52"/>
          <w:szCs w:val="52"/>
        </w:rPr>
        <w:t xml:space="preserve"> 商洛市</w:t>
      </w:r>
      <w:r>
        <w:rPr>
          <w:rFonts w:hint="eastAsia" w:ascii="微软雅黑" w:hAnsi="微软雅黑" w:eastAsia="微软雅黑" w:cs="微软雅黑"/>
          <w:sz w:val="52"/>
          <w:szCs w:val="52"/>
          <w:lang w:val="en-US" w:eastAsia="zh-CN"/>
        </w:rPr>
        <w:t>儿童福利院</w:t>
      </w:r>
    </w:p>
    <w:p>
      <w:pPr>
        <w:spacing w:line="560" w:lineRule="exact"/>
        <w:jc w:val="center"/>
        <w:rPr>
          <w:rFonts w:hint="eastAsia" w:ascii="微软雅黑" w:hAnsi="微软雅黑" w:eastAsia="微软雅黑" w:cs="微软雅黑"/>
          <w:sz w:val="52"/>
          <w:szCs w:val="52"/>
        </w:rPr>
      </w:pPr>
      <w:r>
        <w:rPr>
          <w:rFonts w:hint="eastAsia" w:ascii="微软雅黑" w:hAnsi="微软雅黑" w:eastAsia="微软雅黑" w:cs="微软雅黑"/>
          <w:sz w:val="52"/>
          <w:szCs w:val="52"/>
        </w:rPr>
        <w:t>2022年度</w:t>
      </w:r>
      <w:r>
        <w:rPr>
          <w:rFonts w:hint="eastAsia" w:ascii="微软雅黑" w:hAnsi="微软雅黑" w:eastAsia="微软雅黑" w:cs="微软雅黑"/>
          <w:sz w:val="52"/>
          <w:szCs w:val="52"/>
          <w:lang w:val="en-US" w:eastAsia="zh-CN"/>
        </w:rPr>
        <w:t>单位</w:t>
      </w:r>
      <w:r>
        <w:rPr>
          <w:rFonts w:hint="eastAsia" w:ascii="微软雅黑" w:hAnsi="微软雅黑" w:eastAsia="微软雅黑" w:cs="微软雅黑"/>
          <w:sz w:val="52"/>
          <w:szCs w:val="52"/>
        </w:rPr>
        <w:t>决算</w:t>
      </w: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spacing w:line="400" w:lineRule="exact"/>
        <w:ind w:firstLine="2570" w:firstLineChars="800"/>
        <w:rPr>
          <w:rFonts w:ascii="宋体" w:hAnsi="宋体" w:cs="宋体"/>
          <w:b/>
          <w:bCs/>
          <w:sz w:val="32"/>
          <w:szCs w:val="32"/>
        </w:rPr>
      </w:pPr>
    </w:p>
    <w:p>
      <w:pPr>
        <w:widowControl/>
        <w:ind w:firstLine="2891" w:firstLineChars="900"/>
        <w:jc w:val="left"/>
      </w:pPr>
      <w:r>
        <w:rPr>
          <w:rFonts w:hint="eastAsia" w:ascii="宋体" w:hAnsi="宋体" w:cs="宋体"/>
          <w:b/>
          <w:bCs/>
          <w:sz w:val="32"/>
          <w:szCs w:val="32"/>
        </w:rPr>
        <w:t>保密审查情况：已审</w:t>
      </w:r>
    </w:p>
    <w:p>
      <w:pPr>
        <w:spacing w:line="400" w:lineRule="exact"/>
        <w:ind w:firstLine="2088" w:firstLineChars="650"/>
        <w:rPr>
          <w:rFonts w:ascii="宋体" w:hAnsi="宋体" w:cs="宋体"/>
          <w:b/>
          <w:bCs/>
          <w:sz w:val="32"/>
          <w:szCs w:val="32"/>
        </w:rPr>
      </w:pPr>
    </w:p>
    <w:p>
      <w:pPr>
        <w:spacing w:line="400" w:lineRule="exact"/>
        <w:jc w:val="center"/>
        <w:rPr>
          <w:rFonts w:ascii="宋体" w:hAnsi="宋体" w:cs="宋体"/>
          <w:b/>
          <w:bCs/>
          <w:sz w:val="32"/>
          <w:szCs w:val="32"/>
        </w:rPr>
      </w:pPr>
    </w:p>
    <w:p>
      <w:pPr>
        <w:spacing w:line="400" w:lineRule="exact"/>
        <w:ind w:firstLine="2731" w:firstLineChars="850"/>
        <w:rPr>
          <w:rFonts w:ascii="宋体" w:hAnsi="宋体" w:cs="宋体"/>
          <w:b/>
          <w:bCs/>
          <w:sz w:val="32"/>
          <w:szCs w:val="32"/>
        </w:rPr>
      </w:pPr>
      <w:r>
        <w:rPr>
          <w:rFonts w:hint="eastAsia" w:ascii="宋体" w:hAnsi="宋体" w:cs="宋体"/>
          <w:b/>
          <w:bCs/>
          <w:sz w:val="32"/>
          <w:szCs w:val="32"/>
        </w:rPr>
        <w:t>主要负责人审签情况：已签</w:t>
      </w:r>
    </w:p>
    <w:p>
      <w:pPr>
        <w:spacing w:line="400" w:lineRule="exact"/>
        <w:ind w:firstLine="2088" w:firstLineChars="650"/>
        <w:rPr>
          <w:rFonts w:ascii="宋体" w:hAnsi="宋体" w:cs="宋体"/>
          <w:b/>
          <w:bCs/>
          <w:sz w:val="32"/>
          <w:szCs w:val="32"/>
        </w:rPr>
      </w:pPr>
    </w:p>
    <w:p>
      <w:pPr>
        <w:spacing w:line="400" w:lineRule="exact"/>
        <w:rPr>
          <w:rFonts w:ascii="黑体" w:hAnsi="宋体" w:eastAsia="黑体"/>
          <w:bCs/>
          <w:color w:val="000000"/>
          <w:kern w:val="0"/>
          <w:sz w:val="36"/>
          <w:szCs w:val="36"/>
        </w:rPr>
        <w:sectPr>
          <w:footerReference r:id="rId3" w:type="default"/>
          <w:pgSz w:w="11906" w:h="16838"/>
          <w:pgMar w:top="1440" w:right="1800" w:bottom="1440" w:left="1800" w:header="851" w:footer="992" w:gutter="0"/>
          <w:pgNumType w:start="1"/>
          <w:cols w:space="720" w:num="1"/>
          <w:docGrid w:type="lines" w:linePitch="315" w:charSpace="0"/>
        </w:sectPr>
      </w:pPr>
      <w:r>
        <w:rPr>
          <w:rFonts w:hint="eastAsia" w:ascii="黑体" w:hAnsi="宋体" w:eastAsia="黑体"/>
          <w:bCs/>
          <w:color w:val="000000"/>
          <w:kern w:val="0"/>
          <w:sz w:val="36"/>
          <w:szCs w:val="36"/>
        </w:rPr>
        <w:t xml:space="preserve"> </w:t>
      </w:r>
    </w:p>
    <w:p>
      <w:pPr>
        <w:widowControl/>
        <w:jc w:val="center"/>
        <w:rPr>
          <w:rFonts w:ascii="黑体" w:hAnsi="宋体" w:eastAsia="黑体"/>
          <w:bCs/>
          <w:color w:val="000000"/>
          <w:kern w:val="0"/>
          <w:sz w:val="36"/>
          <w:szCs w:val="36"/>
        </w:rPr>
      </w:pPr>
      <w:r>
        <w:rPr>
          <w:rFonts w:ascii="黑体" w:hAnsi="宋体" w:eastAsia="黑体"/>
          <w:bCs/>
          <w:color w:val="000000"/>
          <w:kern w:val="0"/>
          <w:sz w:val="36"/>
          <w:szCs w:val="36"/>
        </w:rPr>
        <w:t>目</w:t>
      </w:r>
      <w:r>
        <w:rPr>
          <w:rFonts w:hint="eastAsia" w:ascii="黑体" w:hAnsi="宋体" w:eastAsia="黑体"/>
          <w:bCs/>
          <w:color w:val="000000"/>
          <w:kern w:val="0"/>
          <w:sz w:val="36"/>
          <w:szCs w:val="36"/>
        </w:rPr>
        <w:t xml:space="preserve">  </w:t>
      </w:r>
      <w:r>
        <w:rPr>
          <w:rFonts w:ascii="黑体" w:hAnsi="宋体" w:eastAsia="黑体"/>
          <w:bCs/>
          <w:color w:val="000000"/>
          <w:kern w:val="0"/>
          <w:sz w:val="36"/>
          <w:szCs w:val="36"/>
        </w:rPr>
        <w:t>录</w:t>
      </w:r>
    </w:p>
    <w:p>
      <w:pPr>
        <w:widowControl/>
        <w:jc w:val="center"/>
        <w:rPr>
          <w:rFonts w:ascii="方正小标宋简体" w:hAnsi="方正小标宋简体" w:eastAsia="方正小标宋简体" w:cs="方正小标宋简体"/>
        </w:rPr>
      </w:pPr>
      <w:r>
        <w:rPr>
          <w:rFonts w:hint="eastAsia" w:ascii="方正小标宋简体" w:hAnsi="方正小标宋简体" w:eastAsia="方正小标宋简体" w:cs="方正小标宋简体"/>
          <w:color w:val="000000"/>
          <w:kern w:val="0"/>
          <w:sz w:val="32"/>
          <w:szCs w:val="32"/>
        </w:rPr>
        <w:t>第一部分  单位概况</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一、部门（单位）主要职责及内设机构</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二、部门决算单位构成</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三、部门（单位）人员情况</w:t>
      </w:r>
    </w:p>
    <w:p>
      <w:pPr>
        <w:widowControl/>
        <w:jc w:val="center"/>
        <w:rPr>
          <w:rFonts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第二部分  2022年度单位决算情况说明</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一、收入支出决算总体情况说明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二、收入决算情况说明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三、支出决算情况说明    </w:t>
      </w:r>
    </w:p>
    <w:p>
      <w:pPr>
        <w:widowControl/>
        <w:jc w:val="left"/>
        <w:rPr>
          <w:rFonts w:ascii="楷体" w:hAnsi="楷体" w:eastAsia="楷体" w:cs="楷体"/>
        </w:rPr>
      </w:pPr>
      <w:r>
        <w:rPr>
          <w:rFonts w:hint="eastAsia" w:ascii="仿宋" w:hAnsi="仿宋" w:eastAsia="仿宋" w:cs="楷体"/>
          <w:color w:val="000000"/>
          <w:kern w:val="0"/>
          <w:sz w:val="32"/>
          <w:szCs w:val="32"/>
        </w:rPr>
        <w:t xml:space="preserve">四、财政拨款收入支出决算总体情况说明   </w:t>
      </w:r>
      <w:r>
        <w:rPr>
          <w:rFonts w:hint="eastAsia" w:ascii="楷体" w:hAnsi="楷体" w:eastAsia="楷体" w:cs="楷体"/>
          <w:color w:val="000000"/>
          <w:kern w:val="0"/>
          <w:sz w:val="32"/>
          <w:szCs w:val="32"/>
        </w:rPr>
        <w:t xml:space="preserve">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五、一般公共预算财政拨款支出决算情况说明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六、一般公共预算财政拨款基本支出决算情况说明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七、政府性基金预算财政拨款收入支出决算情况说明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八、国有资本经营预算财政拨款支出决算情况说明</w:t>
      </w:r>
    </w:p>
    <w:p>
      <w:pPr>
        <w:widowControl/>
        <w:ind w:left="640" w:hanging="640" w:hangingChars="200"/>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九、财政拨款“三公”经费及会议费、培训费支出决算情况说明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十、机关运行经费支出情况说明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十一、政府采购支出情况说明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十二、国有资产占用及购置情况说明</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十三、预算绩效情况说明</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十四、其他需要说明的情况</w:t>
      </w:r>
    </w:p>
    <w:p>
      <w:pPr>
        <w:widowControl/>
        <w:jc w:val="center"/>
        <w:rPr>
          <w:rFonts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第三部分  2022年度部门决算表</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一、收入支出决算总表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二、收入决算表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三、支出决算表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四、财政拨款收入支出决算总表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五、一般公共预算财政拨款支出决算表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六、一般公共预算财政拨款基本支出决算表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七、政府性基金预算财政拨款收入支出决算表 </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八、国有资本经营预算财政拨款支出决算表</w:t>
      </w:r>
    </w:p>
    <w:p>
      <w:pPr>
        <w:widowControl/>
        <w:jc w:val="left"/>
        <w:rPr>
          <w:rFonts w:ascii="仿宋" w:hAnsi="仿宋" w:eastAsia="仿宋" w:cs="楷体"/>
          <w:color w:val="000000"/>
          <w:kern w:val="0"/>
          <w:sz w:val="32"/>
          <w:szCs w:val="32"/>
        </w:rPr>
      </w:pPr>
      <w:r>
        <w:rPr>
          <w:rFonts w:hint="eastAsia" w:ascii="仿宋" w:hAnsi="仿宋" w:eastAsia="仿宋" w:cs="楷体"/>
          <w:color w:val="000000"/>
          <w:kern w:val="0"/>
          <w:sz w:val="32"/>
          <w:szCs w:val="32"/>
        </w:rPr>
        <w:t xml:space="preserve">九、财政拨款“三公”经费及会议费、培训费支出决算表 </w:t>
      </w:r>
    </w:p>
    <w:p>
      <w:pPr>
        <w:widowControl/>
        <w:jc w:val="center"/>
        <w:rPr>
          <w:rFonts w:ascii="方正小标宋简体" w:hAnsi="方正小标宋简体" w:eastAsia="方正小标宋简体" w:cs="方正小标宋简体"/>
          <w:color w:val="000000"/>
          <w:kern w:val="0"/>
          <w:sz w:val="32"/>
          <w:szCs w:val="32"/>
        </w:rPr>
      </w:pPr>
    </w:p>
    <w:p>
      <w:pPr>
        <w:widowControl/>
        <w:jc w:val="center"/>
        <w:rPr>
          <w:rFonts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第四部分 专业名词解释</w:t>
      </w:r>
    </w:p>
    <w:p>
      <w:pPr>
        <w:widowControl/>
        <w:jc w:val="center"/>
        <w:rPr>
          <w:rFonts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第五部分  附   件</w:t>
      </w:r>
    </w:p>
    <w:p>
      <w:pPr>
        <w:widowControl/>
        <w:jc w:val="left"/>
        <w:rPr>
          <w:rFonts w:ascii="仿宋" w:hAnsi="仿宋" w:eastAsia="仿宋" w:cs="仿宋"/>
          <w:iCs/>
          <w:color w:val="000000"/>
          <w:kern w:val="0"/>
          <w:sz w:val="32"/>
          <w:szCs w:val="32"/>
          <w:highlight w:val="cyan"/>
        </w:rPr>
      </w:pPr>
      <w:r>
        <w:rPr>
          <w:rFonts w:hint="eastAsia" w:ascii="仿宋" w:hAnsi="仿宋" w:eastAsia="仿宋" w:cs="仿宋"/>
          <w:iCs/>
          <w:color w:val="000000"/>
          <w:kern w:val="0"/>
          <w:sz w:val="32"/>
          <w:szCs w:val="32"/>
          <w:highlight w:val="cyan"/>
        </w:rPr>
        <w:br w:type="page"/>
      </w:r>
    </w:p>
    <w:p>
      <w:pPr>
        <w:widowControl/>
        <w:jc w:val="left"/>
        <w:rPr>
          <w:rFonts w:ascii="仿宋" w:hAnsi="仿宋" w:eastAsia="仿宋" w:cs="仿宋"/>
          <w:iCs/>
          <w:color w:val="000000"/>
          <w:kern w:val="0"/>
          <w:sz w:val="32"/>
          <w:szCs w:val="32"/>
          <w:highlight w:val="cyan"/>
        </w:rPr>
      </w:pPr>
    </w:p>
    <w:p>
      <w:pPr>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第一部分 部门（单位）概况</w:t>
      </w:r>
    </w:p>
    <w:p>
      <w:pPr>
        <w:jc w:val="center"/>
        <w:rPr>
          <w:rFonts w:ascii="方正小标宋简体" w:hAnsi="方正小标宋简体" w:eastAsia="方正小标宋简体" w:cs="方正小标宋简体"/>
          <w:color w:val="000000"/>
          <w:kern w:val="0"/>
          <w:sz w:val="44"/>
          <w:szCs w:val="44"/>
        </w:rPr>
      </w:pPr>
    </w:p>
    <w:p>
      <w:pPr>
        <w:rPr>
          <w:rFonts w:ascii="黑体" w:hAnsi="宋体" w:eastAsia="黑体"/>
          <w:color w:val="000000"/>
          <w:kern w:val="0"/>
          <w:sz w:val="32"/>
          <w:szCs w:val="32"/>
        </w:rPr>
      </w:pPr>
      <w:r>
        <w:rPr>
          <w:rFonts w:hint="eastAsia" w:ascii="黑体" w:hAnsi="宋体" w:eastAsia="黑体"/>
          <w:color w:val="000000"/>
          <w:kern w:val="0"/>
          <w:sz w:val="32"/>
          <w:szCs w:val="32"/>
        </w:rPr>
        <w:t xml:space="preserve">    一、单位主要职责及机构设置</w:t>
      </w:r>
    </w:p>
    <w:p>
      <w:pPr>
        <w:widowControl/>
        <w:jc w:val="left"/>
      </w:pPr>
      <w:r>
        <w:rPr>
          <w:rFonts w:ascii="仿宋" w:hAnsi="仿宋" w:eastAsia="仿宋" w:cs="仿宋"/>
          <w:color w:val="000000"/>
          <w:kern w:val="0"/>
          <w:sz w:val="30"/>
          <w:szCs w:val="30"/>
          <w:lang w:bidi="ar"/>
        </w:rPr>
        <w:t xml:space="preserve">（一）主要职能 </w:t>
      </w:r>
    </w:p>
    <w:p>
      <w:pPr>
        <w:widowControl/>
        <w:jc w:val="left"/>
      </w:pPr>
      <w:r>
        <w:rPr>
          <w:rFonts w:hint="eastAsia" w:ascii="仿宋" w:hAnsi="仿宋" w:eastAsia="仿宋" w:cs="仿宋"/>
          <w:color w:val="000000"/>
          <w:kern w:val="0"/>
          <w:sz w:val="30"/>
          <w:szCs w:val="30"/>
          <w:lang w:bidi="ar"/>
        </w:rPr>
        <w:t xml:space="preserve">主要承担全市的孤残儿童、弃婴的收养、管护、医疗、康 </w:t>
      </w:r>
    </w:p>
    <w:p>
      <w:pPr>
        <w:widowControl/>
        <w:jc w:val="left"/>
      </w:pPr>
      <w:r>
        <w:rPr>
          <w:rFonts w:hint="eastAsia" w:ascii="仿宋" w:hAnsi="仿宋" w:eastAsia="仿宋" w:cs="仿宋"/>
          <w:color w:val="000000"/>
          <w:kern w:val="0"/>
          <w:sz w:val="30"/>
          <w:szCs w:val="30"/>
          <w:lang w:bidi="ar"/>
        </w:rPr>
        <w:t xml:space="preserve">复、特殊教育职能。 </w:t>
      </w:r>
    </w:p>
    <w:p>
      <w:pPr>
        <w:widowControl/>
        <w:jc w:val="left"/>
      </w:pPr>
      <w:r>
        <w:rPr>
          <w:rFonts w:hint="eastAsia" w:ascii="仿宋" w:hAnsi="仿宋" w:eastAsia="仿宋" w:cs="仿宋"/>
          <w:color w:val="000000"/>
          <w:kern w:val="0"/>
          <w:sz w:val="30"/>
          <w:szCs w:val="30"/>
          <w:lang w:bidi="ar"/>
        </w:rPr>
        <w:t xml:space="preserve">（二）内设机构 </w:t>
      </w:r>
    </w:p>
    <w:p>
      <w:pPr>
        <w:widowControl/>
        <w:jc w:val="left"/>
      </w:pPr>
      <w:r>
        <w:rPr>
          <w:rFonts w:hint="eastAsia" w:ascii="仿宋" w:hAnsi="仿宋" w:eastAsia="仿宋" w:cs="仿宋"/>
          <w:color w:val="000000"/>
          <w:kern w:val="0"/>
          <w:sz w:val="30"/>
          <w:szCs w:val="30"/>
          <w:lang w:bidi="ar"/>
        </w:rPr>
        <w:t xml:space="preserve">院内现下设办公室、医康部、护教部、社工部、总务部、未 </w:t>
      </w:r>
    </w:p>
    <w:p>
      <w:pPr>
        <w:widowControl/>
        <w:jc w:val="left"/>
      </w:pPr>
      <w:r>
        <w:rPr>
          <w:rFonts w:hint="eastAsia" w:ascii="仿宋" w:hAnsi="仿宋" w:eastAsia="仿宋" w:cs="仿宋"/>
          <w:color w:val="000000"/>
          <w:kern w:val="0"/>
          <w:sz w:val="30"/>
          <w:szCs w:val="30"/>
          <w:lang w:bidi="ar"/>
        </w:rPr>
        <w:t>成年人救助保护部六个部门。</w:t>
      </w:r>
    </w:p>
    <w:p>
      <w:pPr>
        <w:widowControl/>
        <w:ind w:firstLine="640" w:firstLineChars="200"/>
        <w:jc w:val="left"/>
        <w:rPr>
          <w:rFonts w:ascii="黑体" w:hAnsi="宋体" w:eastAsia="黑体"/>
          <w:color w:val="000000"/>
          <w:kern w:val="0"/>
          <w:sz w:val="32"/>
          <w:szCs w:val="32"/>
        </w:rPr>
      </w:pPr>
      <w:r>
        <w:rPr>
          <w:rFonts w:hint="eastAsia" w:ascii="黑体" w:hAnsi="宋体" w:eastAsia="黑体"/>
          <w:color w:val="000000"/>
          <w:kern w:val="0"/>
          <w:sz w:val="32"/>
          <w:szCs w:val="32"/>
        </w:rPr>
        <w:t>二</w:t>
      </w:r>
      <w:r>
        <w:rPr>
          <w:rFonts w:ascii="黑体" w:hAnsi="宋体" w:eastAsia="黑体"/>
          <w:color w:val="000000"/>
          <w:kern w:val="0"/>
          <w:sz w:val="32"/>
          <w:szCs w:val="32"/>
        </w:rPr>
        <w:t>、</w:t>
      </w:r>
      <w:r>
        <w:rPr>
          <w:rFonts w:hint="eastAsia" w:ascii="黑体" w:hAnsi="宋体" w:eastAsia="黑体"/>
          <w:color w:val="000000"/>
          <w:kern w:val="0"/>
          <w:sz w:val="32"/>
          <w:szCs w:val="32"/>
        </w:rPr>
        <w:t>部门决算单位构成</w:t>
      </w:r>
    </w:p>
    <w:p>
      <w:pPr>
        <w:widowControl/>
        <w:jc w:val="left"/>
      </w:pPr>
      <w:r>
        <w:rPr>
          <w:rFonts w:ascii="仿宋" w:hAnsi="仿宋" w:eastAsia="仿宋" w:cs="仿宋"/>
          <w:color w:val="000000"/>
          <w:kern w:val="0"/>
          <w:sz w:val="30"/>
          <w:szCs w:val="30"/>
          <w:lang w:bidi="ar"/>
        </w:rPr>
        <w:t xml:space="preserve">纳入本年度本单位决算编制范围的单位共1个，包括二级预算 </w:t>
      </w:r>
    </w:p>
    <w:p>
      <w:pPr>
        <w:widowControl/>
        <w:jc w:val="left"/>
      </w:pPr>
      <w:r>
        <w:rPr>
          <w:rFonts w:hint="eastAsia" w:ascii="仿宋" w:hAnsi="仿宋" w:eastAsia="仿宋" w:cs="仿宋"/>
          <w:color w:val="000000"/>
          <w:kern w:val="0"/>
          <w:sz w:val="30"/>
          <w:szCs w:val="30"/>
          <w:lang w:bidi="ar"/>
        </w:rPr>
        <w:t xml:space="preserve">单位单位： </w:t>
      </w:r>
    </w:p>
    <w:p>
      <w:pPr>
        <w:rPr>
          <w:rFonts w:ascii="仿宋_GB2312" w:hAnsi="仿宋_GB2312" w:eastAsia="仿宋_GB2312" w:cs="仿宋_GB2312"/>
          <w:sz w:val="32"/>
          <w:szCs w:val="32"/>
        </w:rPr>
      </w:pPr>
      <w:r>
        <w:rPr>
          <w:rFonts w:ascii="仿宋_GB2312" w:hAnsi="仿宋_GB2312" w:eastAsia="仿宋_GB2312" w:cs="仿宋_GB2312"/>
          <w:sz w:val="32"/>
          <w:szCs w:val="32"/>
        </w:rPr>
        <w:object>
          <v:shape id="_x0000_i1025" o:spt="75" type="#_x0000_t75" style="height:92pt;width:424.45pt;" o:ole="t" filled="f" o:preferrelative="t" stroked="f" coordsize="21600,21600">
            <v:path/>
            <v:fill on="f" focussize="0,0"/>
            <v:stroke on="f" joinstyle="miter"/>
            <v:imagedata r:id="rId6" o:title=""/>
            <o:lock v:ext="edit" aspectratio="t"/>
            <w10:wrap type="none"/>
            <w10:anchorlock/>
          </v:shape>
          <o:OLEObject Type="Embed" ProgID="Excel.Sheet.12" ShapeID="_x0000_i1025" DrawAspect="Content" ObjectID="_1468075725" r:id="rId5">
            <o:LockedField>false</o:LockedField>
          </o:OLEObject>
        </w:object>
      </w:r>
    </w:p>
    <w:p>
      <w:pPr>
        <w:ind w:firstLine="480" w:firstLineChars="200"/>
        <w:rPr>
          <w:rFonts w:ascii="仿宋_GB2312" w:hAnsi="仿宋_GB2312" w:eastAsia="仿宋_GB2312" w:cs="仿宋_GB2312"/>
          <w:sz w:val="24"/>
        </w:rPr>
      </w:pPr>
    </w:p>
    <w:p>
      <w:pPr>
        <w:ind w:firstLine="640" w:firstLineChars="200"/>
        <w:rPr>
          <w:rFonts w:ascii="黑体" w:hAnsi="黑体" w:eastAsia="黑体"/>
          <w:sz w:val="32"/>
          <w:szCs w:val="32"/>
        </w:rPr>
      </w:pPr>
      <w:r>
        <w:rPr>
          <w:rFonts w:hint="eastAsia" w:ascii="黑体" w:hAnsi="黑体" w:eastAsia="黑体"/>
          <w:sz w:val="32"/>
          <w:szCs w:val="32"/>
        </w:rPr>
        <w:t>三、部门（单位）人员情况</w:t>
      </w:r>
    </w:p>
    <w:p>
      <w:pPr>
        <w:widowControl/>
        <w:jc w:val="left"/>
      </w:pPr>
      <w:r>
        <w:rPr>
          <w:rFonts w:ascii="仿宋" w:hAnsi="仿宋" w:eastAsia="仿宋" w:cs="仿宋"/>
          <w:color w:val="000000"/>
          <w:kern w:val="0"/>
          <w:sz w:val="30"/>
          <w:szCs w:val="30"/>
          <w:lang w:bidi="ar"/>
        </w:rPr>
        <w:t>截至202</w:t>
      </w:r>
      <w:r>
        <w:rPr>
          <w:rFonts w:hint="eastAsia" w:ascii="仿宋" w:hAnsi="仿宋" w:eastAsia="仿宋" w:cs="仿宋"/>
          <w:color w:val="000000"/>
          <w:kern w:val="0"/>
          <w:sz w:val="30"/>
          <w:szCs w:val="30"/>
          <w:lang w:bidi="ar"/>
        </w:rPr>
        <w:t>2</w:t>
      </w:r>
      <w:r>
        <w:rPr>
          <w:rFonts w:ascii="仿宋" w:hAnsi="仿宋" w:eastAsia="仿宋" w:cs="仿宋"/>
          <w:color w:val="000000"/>
          <w:kern w:val="0"/>
          <w:sz w:val="30"/>
          <w:szCs w:val="30"/>
          <w:lang w:bidi="ar"/>
        </w:rPr>
        <w:t xml:space="preserve">年底，本单位人员编制26人，其中行政编制0人、事 </w:t>
      </w:r>
    </w:p>
    <w:p>
      <w:pPr>
        <w:widowControl/>
        <w:jc w:val="left"/>
        <w:rPr>
          <w:rFonts w:ascii="方正小标宋简体" w:hAnsi="方正小标宋简体" w:eastAsia="方正小标宋简体" w:cs="方正小标宋简体"/>
          <w:color w:val="000000"/>
          <w:kern w:val="0"/>
          <w:sz w:val="44"/>
          <w:szCs w:val="44"/>
        </w:rPr>
      </w:pPr>
      <w:r>
        <w:rPr>
          <w:rFonts w:hint="eastAsia" w:ascii="仿宋" w:hAnsi="仿宋" w:eastAsia="仿宋" w:cs="仿宋"/>
          <w:color w:val="000000"/>
          <w:kern w:val="0"/>
          <w:sz w:val="30"/>
          <w:szCs w:val="30"/>
          <w:lang w:bidi="ar"/>
        </w:rPr>
        <w:t>业编制26人；实有人员24人，其中行政0人、事业24人。单位管理 的离退休人员2人。</w:t>
      </w:r>
      <w:r>
        <w:rPr>
          <w:rFonts w:hint="eastAsia" w:eastAsia="仿宋"/>
          <w:lang w:eastAsia="zh-CN"/>
        </w:rPr>
        <w:drawing>
          <wp:inline distT="0" distB="0" distL="114300" distR="114300">
            <wp:extent cx="4612640" cy="2480945"/>
            <wp:effectExtent l="0" t="0" r="16510" b="1460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stretch>
                      <a:fillRect/>
                    </a:stretch>
                  </pic:blipFill>
                  <pic:spPr>
                    <a:xfrm>
                      <a:off x="0" y="0"/>
                      <a:ext cx="4612640" cy="2480945"/>
                    </a:xfrm>
                    <a:prstGeom prst="rect">
                      <a:avLst/>
                    </a:prstGeom>
                    <a:extLst>
                      <wpswe:webExtensionRef xmlns:wpswe="http://www.wps.cn/officeDocument/2018/webExtension" r:id="rId7"/>
                    </a:extLst>
                  </pic:spPr>
                </pic:pic>
              </a:graphicData>
            </a:graphic>
          </wp:inline>
        </w:drawing>
      </w:r>
    </w:p>
    <w:p>
      <w:pPr>
        <w:jc w:val="center"/>
        <w:rPr>
          <w:rFonts w:ascii="方正小标宋简体" w:hAnsi="方正小标宋简体" w:eastAsia="方正小标宋简体" w:cs="方正小标宋简体"/>
          <w:color w:val="000000"/>
          <w:kern w:val="0"/>
          <w:sz w:val="44"/>
          <w:szCs w:val="44"/>
        </w:rPr>
      </w:pPr>
    </w:p>
    <w:p>
      <w:pPr>
        <w:spacing w:line="56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第二部分 2022年度部门决算情况说明</w:t>
      </w:r>
    </w:p>
    <w:p>
      <w:pPr>
        <w:widowControl/>
        <w:spacing w:line="560" w:lineRule="exact"/>
        <w:rPr>
          <w:rFonts w:ascii="黑体" w:hAnsi="宋体" w:eastAsia="黑体"/>
          <w:color w:val="000000"/>
          <w:kern w:val="0"/>
          <w:sz w:val="44"/>
          <w:szCs w:val="44"/>
        </w:rPr>
      </w:pPr>
    </w:p>
    <w:p>
      <w:pPr>
        <w:widowControl/>
        <w:numPr>
          <w:ilvl w:val="0"/>
          <w:numId w:val="1"/>
        </w:numPr>
        <w:jc w:val="left"/>
      </w:pPr>
      <w:r>
        <w:rPr>
          <w:rFonts w:hint="eastAsia" w:ascii="黑体" w:hAnsi="黑体" w:eastAsia="黑体"/>
          <w:color w:val="000000"/>
          <w:kern w:val="0"/>
          <w:sz w:val="32"/>
          <w:szCs w:val="32"/>
        </w:rPr>
        <w:t>收入支出决算总体情况说明</w:t>
      </w:r>
    </w:p>
    <w:p>
      <w:pPr>
        <w:widowControl/>
        <w:jc w:val="left"/>
      </w:pPr>
      <w:r>
        <w:rPr>
          <w:rFonts w:ascii="仿宋" w:hAnsi="仿宋" w:eastAsia="仿宋" w:cs="仿宋"/>
          <w:color w:val="000000"/>
          <w:kern w:val="0"/>
          <w:sz w:val="30"/>
          <w:szCs w:val="30"/>
          <w:lang w:bidi="ar"/>
        </w:rPr>
        <w:t>本年度收入、支出总计均为</w:t>
      </w:r>
      <w:r>
        <w:rPr>
          <w:rFonts w:hint="eastAsia" w:ascii="仿宋" w:hAnsi="仿宋" w:eastAsia="仿宋" w:cs="仿宋"/>
          <w:color w:val="000000"/>
          <w:kern w:val="0"/>
          <w:sz w:val="30"/>
          <w:szCs w:val="30"/>
          <w:lang w:bidi="ar"/>
        </w:rPr>
        <w:t>1865.17</w:t>
      </w:r>
      <w:r>
        <w:rPr>
          <w:rFonts w:ascii="仿宋" w:hAnsi="仿宋" w:eastAsia="仿宋" w:cs="仿宋"/>
          <w:color w:val="000000"/>
          <w:kern w:val="0"/>
          <w:sz w:val="30"/>
          <w:szCs w:val="30"/>
          <w:lang w:bidi="ar"/>
        </w:rPr>
        <w:t xml:space="preserve">万元，与上年相比增加 </w:t>
      </w:r>
    </w:p>
    <w:p>
      <w:pPr>
        <w:widowControl/>
        <w:jc w:val="left"/>
      </w:pPr>
      <w:r>
        <w:rPr>
          <w:rFonts w:hint="eastAsia" w:ascii="仿宋" w:hAnsi="仿宋" w:eastAsia="仿宋" w:cs="仿宋"/>
          <w:color w:val="000000"/>
          <w:kern w:val="0"/>
          <w:sz w:val="30"/>
          <w:szCs w:val="30"/>
          <w:lang w:bidi="ar"/>
        </w:rPr>
        <w:t xml:space="preserve">159.62万元，增长9.3%，增长的主要原因是：人员支出增加。 </w:t>
      </w:r>
    </w:p>
    <w:p>
      <w:pPr>
        <w:pStyle w:val="4"/>
        <w:jc w:val="center"/>
        <w:rPr>
          <w:rFonts w:hint="eastAsia" w:eastAsia="宋体"/>
          <w:lang w:eastAsia="zh-CN"/>
        </w:rPr>
      </w:pPr>
      <w:r>
        <w:rPr>
          <w:rFonts w:hint="eastAsia" w:eastAsia="宋体"/>
          <w:lang w:eastAsia="zh-CN"/>
        </w:rPr>
        <w:drawing>
          <wp:inline distT="0" distB="0" distL="114300" distR="114300">
            <wp:extent cx="3507740" cy="246126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0"/>
                    <a:stretch>
                      <a:fillRect/>
                    </a:stretch>
                  </pic:blipFill>
                  <pic:spPr>
                    <a:xfrm>
                      <a:off x="0" y="0"/>
                      <a:ext cx="3507740" cy="2461260"/>
                    </a:xfrm>
                    <a:prstGeom prst="rect">
                      <a:avLst/>
                    </a:prstGeom>
                    <a:extLst>
                      <wpswe:webExtensionRef xmlns:wpswe="http://www.wps.cn/officeDocument/2018/webExtension" r:id="rId9"/>
                    </a:extLst>
                  </pic:spPr>
                </pic:pic>
              </a:graphicData>
            </a:graphic>
          </wp:inline>
        </w:drawing>
      </w:r>
    </w:p>
    <w:p>
      <w:pPr>
        <w:widowControl/>
        <w:spacing w:line="560" w:lineRule="exact"/>
        <w:ind w:firstLine="640" w:firstLineChars="200"/>
        <w:jc w:val="left"/>
        <w:rPr>
          <w:rFonts w:ascii="黑体" w:hAnsi="黑体" w:eastAsia="黑体"/>
          <w:color w:val="000000"/>
          <w:kern w:val="0"/>
          <w:sz w:val="32"/>
          <w:szCs w:val="32"/>
        </w:rPr>
      </w:pP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二、收入决算情况说明</w:t>
      </w:r>
    </w:p>
    <w:p>
      <w:pPr>
        <w:widowControl/>
        <w:jc w:val="left"/>
        <w:rPr>
          <w:rFonts w:hint="eastAsia" w:ascii="仿宋" w:hAnsi="仿宋" w:eastAsia="仿宋" w:cs="仿宋"/>
          <w:color w:val="000000"/>
          <w:kern w:val="0"/>
          <w:sz w:val="30"/>
          <w:szCs w:val="30"/>
          <w:lang w:bidi="ar"/>
        </w:rPr>
      </w:pPr>
      <w:r>
        <w:rPr>
          <w:rFonts w:hint="eastAsia" w:ascii="仿宋_GB2312" w:hAnsi="宋体" w:eastAsia="仿宋_GB2312" w:cs="仿宋_GB2312"/>
          <w:color w:val="000000"/>
          <w:kern w:val="0"/>
          <w:sz w:val="32"/>
          <w:szCs w:val="32"/>
        </w:rPr>
        <w:t>2022</w:t>
      </w:r>
      <w:r>
        <w:rPr>
          <w:rFonts w:hint="eastAsia" w:ascii="仿宋_GB2312" w:hAnsi="仿宋" w:eastAsia="仿宋_GB2312"/>
          <w:sz w:val="32"/>
          <w:szCs w:val="32"/>
        </w:rPr>
        <w:t>年度</w:t>
      </w:r>
      <w:r>
        <w:rPr>
          <w:rFonts w:ascii="仿宋" w:hAnsi="仿宋" w:eastAsia="仿宋" w:cs="仿宋"/>
          <w:color w:val="000000"/>
          <w:kern w:val="0"/>
          <w:sz w:val="30"/>
          <w:szCs w:val="30"/>
          <w:lang w:bidi="ar"/>
        </w:rPr>
        <w:t>本年度收入合计</w:t>
      </w:r>
      <w:r>
        <w:rPr>
          <w:rFonts w:hint="eastAsia" w:ascii="仿宋" w:hAnsi="仿宋" w:eastAsia="仿宋" w:cs="仿宋"/>
          <w:color w:val="000000"/>
          <w:kern w:val="0"/>
          <w:sz w:val="30"/>
          <w:szCs w:val="30"/>
          <w:lang w:bidi="ar"/>
        </w:rPr>
        <w:t>752.54</w:t>
      </w:r>
      <w:r>
        <w:rPr>
          <w:rFonts w:ascii="仿宋" w:hAnsi="仿宋" w:eastAsia="仿宋" w:cs="仿宋"/>
          <w:color w:val="000000"/>
          <w:kern w:val="0"/>
          <w:sz w:val="30"/>
          <w:szCs w:val="30"/>
          <w:lang w:bidi="ar"/>
        </w:rPr>
        <w:t>万元，其中：财政拨款收入</w:t>
      </w:r>
      <w:r>
        <w:rPr>
          <w:rFonts w:hint="eastAsia" w:ascii="仿宋" w:hAnsi="仿宋" w:eastAsia="仿宋" w:cs="仿宋"/>
          <w:color w:val="000000"/>
          <w:kern w:val="0"/>
          <w:sz w:val="30"/>
          <w:szCs w:val="30"/>
          <w:lang w:bidi="ar"/>
        </w:rPr>
        <w:t>752.54</w:t>
      </w:r>
      <w:r>
        <w:rPr>
          <w:rFonts w:ascii="仿宋" w:hAnsi="仿宋" w:eastAsia="仿宋" w:cs="仿宋"/>
          <w:color w:val="000000"/>
          <w:kern w:val="0"/>
          <w:sz w:val="30"/>
          <w:szCs w:val="30"/>
          <w:lang w:bidi="ar"/>
        </w:rPr>
        <w:t>万</w:t>
      </w:r>
      <w:r>
        <w:rPr>
          <w:rFonts w:hint="eastAsia" w:ascii="仿宋" w:hAnsi="仿宋" w:eastAsia="仿宋" w:cs="仿宋"/>
          <w:color w:val="000000"/>
          <w:kern w:val="0"/>
          <w:sz w:val="30"/>
          <w:szCs w:val="30"/>
          <w:lang w:bidi="ar"/>
        </w:rPr>
        <w:t xml:space="preserve">元，占100.00%。 </w:t>
      </w:r>
      <w:r>
        <w:drawing>
          <wp:inline distT="0" distB="0" distL="114300" distR="114300">
            <wp:extent cx="3622675" cy="2028825"/>
            <wp:effectExtent l="4445" t="4445" r="11430" b="50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4"/>
      </w:pPr>
    </w:p>
    <w:p>
      <w:pPr>
        <w:widowControl/>
        <w:spacing w:line="560" w:lineRule="exact"/>
        <w:ind w:firstLine="640" w:firstLineChars="200"/>
        <w:jc w:val="left"/>
        <w:rPr>
          <w:rFonts w:ascii="黑体" w:hAnsi="黑体" w:eastAsia="黑体"/>
        </w:rPr>
      </w:pPr>
      <w:r>
        <w:rPr>
          <w:rFonts w:hint="eastAsia" w:ascii="黑体" w:hAnsi="黑体" w:eastAsia="黑体"/>
          <w:color w:val="000000"/>
          <w:kern w:val="0"/>
          <w:sz w:val="32"/>
          <w:szCs w:val="32"/>
        </w:rPr>
        <w:t xml:space="preserve">三、支出决算情况说明  </w:t>
      </w:r>
    </w:p>
    <w:p>
      <w:pPr>
        <w:widowControl/>
        <w:ind w:firstLine="640"/>
        <w:jc w:val="left"/>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2022</w:t>
      </w:r>
      <w:r>
        <w:rPr>
          <w:rFonts w:hint="eastAsia" w:ascii="仿宋_GB2312" w:hAnsi="仿宋" w:eastAsia="仿宋_GB2312"/>
          <w:sz w:val="32"/>
          <w:szCs w:val="32"/>
        </w:rPr>
        <w:t>年度本年支出合计516.15</w:t>
      </w:r>
      <w:r>
        <w:rPr>
          <w:rFonts w:ascii="仿宋_GB2312" w:hAnsi="宋体" w:eastAsia="仿宋_GB2312" w:cs="仿宋_GB2312"/>
          <w:color w:val="000000"/>
          <w:kern w:val="0"/>
          <w:sz w:val="32"/>
          <w:szCs w:val="32"/>
        </w:rPr>
        <w:t>万元，其中：基本支出</w:t>
      </w:r>
      <w:r>
        <w:rPr>
          <w:rFonts w:hint="eastAsia" w:ascii="仿宋_GB2312" w:hAnsi="宋体" w:eastAsia="仿宋_GB2312" w:cs="仿宋_GB2312"/>
          <w:color w:val="000000"/>
          <w:kern w:val="0"/>
          <w:sz w:val="32"/>
          <w:szCs w:val="32"/>
        </w:rPr>
        <w:t>516.15</w:t>
      </w:r>
      <w:r>
        <w:rPr>
          <w:rFonts w:ascii="仿宋_GB2312" w:hAnsi="宋体" w:eastAsia="仿宋_GB2312" w:cs="仿宋_GB2312"/>
          <w:color w:val="000000"/>
          <w:kern w:val="0"/>
          <w:sz w:val="32"/>
          <w:szCs w:val="32"/>
        </w:rPr>
        <w:t>万元，占</w:t>
      </w:r>
      <w:r>
        <w:rPr>
          <w:rFonts w:hint="eastAsia" w:ascii="仿宋_GB2312" w:hAnsi="宋体" w:eastAsia="仿宋_GB2312" w:cs="仿宋_GB2312"/>
          <w:color w:val="000000"/>
          <w:kern w:val="0"/>
          <w:sz w:val="32"/>
          <w:szCs w:val="32"/>
        </w:rPr>
        <w:t>100</w:t>
      </w:r>
      <w:r>
        <w:rPr>
          <w:rFonts w:ascii="仿宋_GB2312" w:hAnsi="宋体" w:eastAsia="仿宋_GB2312" w:cs="仿宋_GB2312"/>
          <w:color w:val="000000"/>
          <w:kern w:val="0"/>
          <w:sz w:val="32"/>
          <w:szCs w:val="32"/>
        </w:rPr>
        <w:t>%；</w:t>
      </w:r>
    </w:p>
    <w:p>
      <w:pPr>
        <w:pStyle w:val="4"/>
      </w:pPr>
      <w:r>
        <w:drawing>
          <wp:inline distT="0" distB="0" distL="114300" distR="114300">
            <wp:extent cx="3654425" cy="2008505"/>
            <wp:effectExtent l="4445" t="5080" r="17780" b="571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四、财政拨款收入支出决算总体情况说明</w:t>
      </w:r>
    </w:p>
    <w:p>
      <w:pPr>
        <w:widowControl/>
        <w:spacing w:line="560" w:lineRule="exact"/>
        <w:ind w:firstLine="640" w:firstLineChars="200"/>
        <w:jc w:val="left"/>
        <w:rPr>
          <w:rFonts w:hint="eastAsia" w:ascii="仿宋_GB2312" w:hAnsi="仿宋" w:eastAsia="仿宋_GB2312"/>
          <w:sz w:val="32"/>
          <w:szCs w:val="32"/>
        </w:rPr>
      </w:pPr>
      <w:r>
        <w:rPr>
          <w:rFonts w:hint="eastAsia" w:ascii="仿宋_GB2312" w:hAnsi="仿宋" w:eastAsia="仿宋_GB2312"/>
          <w:sz w:val="32"/>
          <w:szCs w:val="32"/>
        </w:rPr>
        <w:t>2022年度</w:t>
      </w:r>
      <w:r>
        <w:rPr>
          <w:rFonts w:ascii="仿宋_GB2312" w:hAnsi="宋体" w:eastAsia="仿宋_GB2312" w:cs="仿宋_GB2312"/>
          <w:color w:val="000000"/>
          <w:kern w:val="0"/>
          <w:sz w:val="32"/>
          <w:szCs w:val="32"/>
        </w:rPr>
        <w:t>财政拨款</w:t>
      </w:r>
      <w:r>
        <w:rPr>
          <w:rFonts w:hint="eastAsia" w:ascii="仿宋_GB2312" w:hAnsi="仿宋" w:eastAsia="仿宋_GB2312"/>
          <w:sz w:val="32"/>
          <w:szCs w:val="32"/>
        </w:rPr>
        <w:t>收入总计、支出总计均为</w:t>
      </w:r>
      <w:r>
        <w:rPr>
          <w:rFonts w:hint="eastAsia" w:ascii="仿宋_GB2312" w:hAnsi="宋体" w:eastAsia="仿宋_GB2312" w:cs="仿宋_GB2312"/>
          <w:color w:val="000000"/>
          <w:kern w:val="0"/>
          <w:sz w:val="32"/>
          <w:szCs w:val="32"/>
        </w:rPr>
        <w:t>1865.17</w:t>
      </w:r>
      <w:r>
        <w:rPr>
          <w:rFonts w:ascii="仿宋_GB2312" w:hAnsi="宋体" w:eastAsia="仿宋_GB2312" w:cs="仿宋_GB2312"/>
          <w:color w:val="000000"/>
          <w:kern w:val="0"/>
          <w:sz w:val="32"/>
          <w:szCs w:val="32"/>
        </w:rPr>
        <w:t>万元</w:t>
      </w:r>
      <w:r>
        <w:rPr>
          <w:rFonts w:hint="eastAsia" w:ascii="仿宋_GB2312" w:hAnsi="宋体" w:eastAsia="仿宋_GB2312" w:cs="仿宋_GB2312"/>
          <w:color w:val="000000"/>
          <w:kern w:val="0"/>
          <w:sz w:val="32"/>
          <w:szCs w:val="32"/>
        </w:rPr>
        <w:t>，与</w:t>
      </w:r>
      <w:r>
        <w:rPr>
          <w:rFonts w:hint="eastAsia" w:ascii="仿宋_GB2312" w:hAnsi="仿宋" w:eastAsia="仿宋_GB2312"/>
          <w:sz w:val="32"/>
          <w:szCs w:val="32"/>
        </w:rPr>
        <w:t>上年相比收入总计、支出总计增加159.62</w:t>
      </w:r>
      <w:r>
        <w:rPr>
          <w:rFonts w:ascii="仿宋_GB2312" w:hAnsi="宋体" w:eastAsia="仿宋_GB2312" w:cs="仿宋_GB2312"/>
          <w:color w:val="000000"/>
          <w:kern w:val="0"/>
          <w:sz w:val="32"/>
          <w:szCs w:val="32"/>
        </w:rPr>
        <w:t>万元，</w:t>
      </w:r>
      <w:r>
        <w:rPr>
          <w:rFonts w:hint="eastAsia" w:ascii="仿宋_GB2312" w:hAnsi="宋体" w:eastAsia="仿宋_GB2312" w:cs="仿宋_GB2312"/>
          <w:color w:val="000000"/>
          <w:kern w:val="0"/>
          <w:sz w:val="32"/>
          <w:szCs w:val="32"/>
        </w:rPr>
        <w:t>增长9.3</w:t>
      </w:r>
      <w:r>
        <w:rPr>
          <w:rFonts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rPr>
        <w:t>。</w:t>
      </w:r>
      <w:r>
        <w:rPr>
          <w:rFonts w:hint="eastAsia" w:ascii="仿宋_GB2312" w:hAnsi="仿宋_GB2312" w:eastAsia="仿宋_GB2312" w:cs="仿宋_GB2312"/>
          <w:sz w:val="32"/>
          <w:szCs w:val="32"/>
        </w:rPr>
        <w:t>增减变化的主要原因人员支出增加</w:t>
      </w:r>
      <w:r>
        <w:rPr>
          <w:rFonts w:hint="eastAsia" w:ascii="仿宋_GB2312" w:hAnsi="仿宋" w:eastAsia="仿宋_GB2312"/>
          <w:sz w:val="32"/>
          <w:szCs w:val="32"/>
        </w:rPr>
        <w:t>。</w:t>
      </w:r>
    </w:p>
    <w:p>
      <w:pPr>
        <w:pStyle w:val="4"/>
        <w:jc w:val="center"/>
        <w:rPr>
          <w:rFonts w:hint="eastAsia" w:eastAsia="宋体"/>
          <w:lang w:eastAsia="zh-CN"/>
        </w:rPr>
      </w:pPr>
      <w:r>
        <w:rPr>
          <w:rFonts w:hint="eastAsia" w:eastAsia="宋体"/>
          <w:lang w:eastAsia="zh-CN"/>
        </w:rPr>
        <w:drawing>
          <wp:inline distT="0" distB="0" distL="114300" distR="114300">
            <wp:extent cx="3507740" cy="246126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0"/>
                    <a:stretch>
                      <a:fillRect/>
                    </a:stretch>
                  </pic:blipFill>
                  <pic:spPr>
                    <a:xfrm>
                      <a:off x="0" y="0"/>
                      <a:ext cx="3507740" cy="2461260"/>
                    </a:xfrm>
                    <a:prstGeom prst="rect">
                      <a:avLst/>
                    </a:prstGeom>
                    <a:extLst>
                      <wpswe:webExtensionRef xmlns:wpswe="http://www.wps.cn/officeDocument/2018/webExtension" r:id="rId13"/>
                    </a:extLst>
                  </pic:spPr>
                </pic:pic>
              </a:graphicData>
            </a:graphic>
          </wp:inline>
        </w:drawing>
      </w:r>
    </w:p>
    <w:p>
      <w:pPr>
        <w:widowControl/>
        <w:spacing w:line="560" w:lineRule="exact"/>
        <w:ind w:firstLine="640" w:firstLineChars="200"/>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drawing>
          <wp:inline distT="0" distB="0" distL="114300" distR="114300">
            <wp:extent cx="5080000" cy="4127500"/>
            <wp:effectExtent l="0" t="0" r="635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5"/>
                    <a:stretch>
                      <a:fillRect/>
                    </a:stretch>
                  </pic:blipFill>
                  <pic:spPr>
                    <a:xfrm>
                      <a:off x="0" y="0"/>
                      <a:ext cx="5080000" cy="4127500"/>
                    </a:xfrm>
                    <a:prstGeom prst="rect">
                      <a:avLst/>
                    </a:prstGeom>
                    <a:extLst>
                      <wpswe:webExtensionRef xmlns:wpswe="http://www.wps.cn/officeDocument/2018/webExtension" r:id="rId14"/>
                    </a:extLst>
                  </pic:spPr>
                </pic:pic>
              </a:graphicData>
            </a:graphic>
          </wp:inline>
        </w:drawing>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五、一般公共预算财政拨款支出决算情况说明</w:t>
      </w:r>
    </w:p>
    <w:p>
      <w:pPr>
        <w:widowControl/>
        <w:jc w:val="left"/>
      </w:pPr>
      <w:r>
        <w:rPr>
          <w:rFonts w:ascii="仿宋" w:hAnsi="仿宋" w:eastAsia="仿宋" w:cs="仿宋"/>
          <w:color w:val="000000"/>
          <w:kern w:val="0"/>
          <w:sz w:val="30"/>
          <w:szCs w:val="30"/>
          <w:lang w:bidi="ar"/>
        </w:rPr>
        <w:t>本年度财政拨款支出预算0万元，支出决算</w:t>
      </w:r>
      <w:r>
        <w:rPr>
          <w:rFonts w:hint="eastAsia" w:ascii="仿宋" w:hAnsi="仿宋" w:eastAsia="仿宋" w:cs="仿宋"/>
          <w:color w:val="000000"/>
          <w:kern w:val="0"/>
          <w:sz w:val="30"/>
          <w:szCs w:val="30"/>
          <w:lang w:bidi="ar"/>
        </w:rPr>
        <w:t>516.15</w:t>
      </w:r>
      <w:r>
        <w:rPr>
          <w:rFonts w:ascii="仿宋" w:hAnsi="仿宋" w:eastAsia="仿宋" w:cs="仿宋"/>
          <w:color w:val="000000"/>
          <w:kern w:val="0"/>
          <w:sz w:val="30"/>
          <w:szCs w:val="30"/>
          <w:lang w:bidi="ar"/>
        </w:rPr>
        <w:t xml:space="preserve">万元，占本 </w:t>
      </w:r>
    </w:p>
    <w:p>
      <w:pPr>
        <w:widowControl/>
        <w:jc w:val="left"/>
      </w:pPr>
      <w:r>
        <w:rPr>
          <w:rFonts w:hint="eastAsia" w:ascii="仿宋" w:hAnsi="仿宋" w:eastAsia="仿宋" w:cs="仿宋"/>
          <w:color w:val="000000"/>
          <w:kern w:val="0"/>
          <w:sz w:val="30"/>
          <w:szCs w:val="30"/>
          <w:lang w:bidi="ar"/>
        </w:rPr>
        <w:t xml:space="preserve">年支出合计的99.75%。与上年相比减少76.76万元，减少16.55%， </w:t>
      </w:r>
    </w:p>
    <w:p>
      <w:pPr>
        <w:widowControl/>
        <w:jc w:val="left"/>
        <w:rPr>
          <w:rFonts w:hint="eastAsia" w:ascii="仿宋" w:hAnsi="仿宋" w:eastAsia="仿宋" w:cs="仿宋"/>
          <w:color w:val="000000"/>
          <w:kern w:val="0"/>
          <w:sz w:val="30"/>
          <w:szCs w:val="30"/>
          <w:lang w:bidi="ar"/>
        </w:rPr>
      </w:pPr>
      <w:r>
        <w:rPr>
          <w:rFonts w:hint="eastAsia" w:ascii="仿宋" w:hAnsi="仿宋" w:eastAsia="仿宋" w:cs="仿宋"/>
          <w:color w:val="000000"/>
          <w:kern w:val="0"/>
          <w:sz w:val="30"/>
          <w:szCs w:val="30"/>
          <w:lang w:bidi="ar"/>
        </w:rPr>
        <w:t xml:space="preserve">增长的主要原因是：人员支出减少。 </w:t>
      </w:r>
    </w:p>
    <w:p>
      <w:pPr>
        <w:pStyle w:val="4"/>
        <w:rPr>
          <w:rFonts w:hint="eastAsia" w:eastAsia="仿宋"/>
          <w:lang w:eastAsia="zh-CN"/>
        </w:rPr>
      </w:pPr>
      <w:r>
        <w:rPr>
          <w:rFonts w:hint="eastAsia" w:eastAsia="仿宋"/>
          <w:lang w:eastAsia="zh-CN"/>
        </w:rPr>
        <w:drawing>
          <wp:inline distT="0" distB="0" distL="114300" distR="114300">
            <wp:extent cx="4165600" cy="2822575"/>
            <wp:effectExtent l="0" t="0" r="6350" b="1587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7"/>
                    <a:stretch>
                      <a:fillRect/>
                    </a:stretch>
                  </pic:blipFill>
                  <pic:spPr>
                    <a:xfrm>
                      <a:off x="0" y="0"/>
                      <a:ext cx="4165600" cy="2822575"/>
                    </a:xfrm>
                    <a:prstGeom prst="rect">
                      <a:avLst/>
                    </a:prstGeom>
                    <a:extLst>
                      <wpswe:webExtensionRef xmlns:wpswe="http://www.wps.cn/officeDocument/2018/webExtension" r:id="rId16"/>
                    </a:extLst>
                  </pic:spPr>
                </pic:pic>
              </a:graphicData>
            </a:graphic>
          </wp:inline>
        </w:drawing>
      </w:r>
    </w:p>
    <w:p>
      <w:pPr>
        <w:widowControl/>
        <w:jc w:val="left"/>
      </w:pPr>
      <w:r>
        <w:rPr>
          <w:rFonts w:hint="eastAsia" w:ascii="仿宋" w:hAnsi="仿宋" w:eastAsia="仿宋" w:cs="仿宋"/>
          <w:color w:val="000000"/>
          <w:kern w:val="0"/>
          <w:sz w:val="30"/>
          <w:szCs w:val="30"/>
          <w:lang w:bidi="ar"/>
        </w:rPr>
        <w:t xml:space="preserve">按照政府功能分类科目，其中： </w:t>
      </w:r>
    </w:p>
    <w:p>
      <w:pPr>
        <w:widowControl/>
        <w:jc w:val="left"/>
      </w:pPr>
      <w:r>
        <w:rPr>
          <w:rFonts w:hint="eastAsia" w:ascii="仿宋" w:hAnsi="仿宋" w:eastAsia="仿宋" w:cs="仿宋"/>
          <w:color w:val="000000"/>
          <w:kern w:val="0"/>
          <w:sz w:val="30"/>
          <w:szCs w:val="30"/>
          <w:lang w:bidi="ar"/>
        </w:rPr>
        <w:t xml:space="preserve">  （一）社会保障和就业支出（类）行政事业单位养老支出 </w:t>
      </w:r>
    </w:p>
    <w:p>
      <w:pPr>
        <w:widowControl/>
        <w:jc w:val="left"/>
      </w:pPr>
      <w:r>
        <w:rPr>
          <w:rFonts w:hint="eastAsia" w:ascii="仿宋" w:hAnsi="仿宋" w:eastAsia="仿宋" w:cs="仿宋"/>
          <w:color w:val="000000"/>
          <w:kern w:val="0"/>
          <w:sz w:val="30"/>
          <w:szCs w:val="30"/>
          <w:lang w:bidi="ar"/>
        </w:rPr>
        <w:t xml:space="preserve">（款）机关事业单位基本养老保险缴费支出（项）预算0万元，支 </w:t>
      </w:r>
    </w:p>
    <w:p>
      <w:pPr>
        <w:widowControl/>
        <w:jc w:val="left"/>
      </w:pPr>
      <w:r>
        <w:rPr>
          <w:rFonts w:hint="eastAsia" w:ascii="仿宋" w:hAnsi="仿宋" w:eastAsia="仿宋" w:cs="仿宋"/>
          <w:color w:val="000000"/>
          <w:kern w:val="0"/>
          <w:sz w:val="30"/>
          <w:szCs w:val="30"/>
          <w:lang w:bidi="ar"/>
        </w:rPr>
        <w:t xml:space="preserve">出决算50.75万元，决算数大于预算数的原因是：人员支出增加。 </w:t>
      </w:r>
    </w:p>
    <w:p>
      <w:pPr>
        <w:widowControl/>
        <w:jc w:val="left"/>
      </w:pPr>
      <w:r>
        <w:rPr>
          <w:rFonts w:hint="eastAsia" w:ascii="仿宋" w:hAnsi="仿宋" w:eastAsia="仿宋" w:cs="仿宋"/>
          <w:color w:val="000000"/>
          <w:kern w:val="0"/>
          <w:sz w:val="30"/>
          <w:szCs w:val="30"/>
          <w:lang w:bidi="ar"/>
        </w:rPr>
        <w:t xml:space="preserve">  （二）社会保障和就业支出（类）行政事业单位养老支出 </w:t>
      </w:r>
    </w:p>
    <w:p>
      <w:pPr>
        <w:widowControl/>
        <w:jc w:val="left"/>
      </w:pPr>
      <w:r>
        <w:rPr>
          <w:rFonts w:hint="eastAsia" w:ascii="仿宋" w:hAnsi="仿宋" w:eastAsia="仿宋" w:cs="仿宋"/>
          <w:color w:val="000000"/>
          <w:kern w:val="0"/>
          <w:sz w:val="30"/>
          <w:szCs w:val="30"/>
          <w:lang w:bidi="ar"/>
        </w:rPr>
        <w:t xml:space="preserve">（款）机关事业单位职业年金缴费支出（项）预算0万元，支出决 </w:t>
      </w:r>
    </w:p>
    <w:p>
      <w:pPr>
        <w:widowControl/>
        <w:jc w:val="left"/>
      </w:pPr>
      <w:r>
        <w:rPr>
          <w:rFonts w:hint="eastAsia" w:ascii="仿宋" w:hAnsi="仿宋" w:eastAsia="仿宋" w:cs="仿宋"/>
          <w:color w:val="000000"/>
          <w:kern w:val="0"/>
          <w:sz w:val="30"/>
          <w:szCs w:val="30"/>
          <w:lang w:bidi="ar"/>
        </w:rPr>
        <w:t xml:space="preserve">算12.02万元，决算数大于预算数的原因是：人员支出增加。 </w:t>
      </w:r>
    </w:p>
    <w:p>
      <w:pPr>
        <w:widowControl/>
        <w:jc w:val="left"/>
      </w:pPr>
      <w:r>
        <w:rPr>
          <w:rFonts w:hint="eastAsia" w:ascii="仿宋" w:hAnsi="仿宋" w:eastAsia="仿宋" w:cs="仿宋"/>
          <w:color w:val="000000"/>
          <w:kern w:val="0"/>
          <w:sz w:val="30"/>
          <w:szCs w:val="30"/>
          <w:lang w:bidi="ar"/>
        </w:rPr>
        <w:t xml:space="preserve">  （三）社会保障和就业支出（类）社会福利（款）儿童福利 </w:t>
      </w:r>
    </w:p>
    <w:p>
      <w:pPr>
        <w:widowControl/>
        <w:jc w:val="left"/>
      </w:pPr>
      <w:r>
        <w:rPr>
          <w:rFonts w:hint="eastAsia" w:ascii="仿宋" w:hAnsi="仿宋" w:eastAsia="仿宋" w:cs="仿宋"/>
          <w:color w:val="000000"/>
          <w:kern w:val="0"/>
          <w:sz w:val="30"/>
          <w:szCs w:val="30"/>
          <w:lang w:bidi="ar"/>
        </w:rPr>
        <w:t xml:space="preserve">（项）预算0万元，支出决算412.97万元，决算数大于预算数的原因是：人员支出增加。 </w:t>
      </w:r>
    </w:p>
    <w:p>
      <w:pPr>
        <w:widowControl/>
        <w:jc w:val="left"/>
      </w:pPr>
      <w:r>
        <w:rPr>
          <w:rFonts w:hint="eastAsia" w:ascii="仿宋" w:hAnsi="仿宋" w:eastAsia="仿宋" w:cs="仿宋"/>
          <w:color w:val="000000"/>
          <w:kern w:val="0"/>
          <w:sz w:val="30"/>
          <w:szCs w:val="30"/>
          <w:lang w:bidi="ar"/>
        </w:rPr>
        <w:t xml:space="preserve">  （四）社会保障和就业支出（类）其他社会保障和就业支出 </w:t>
      </w:r>
    </w:p>
    <w:p>
      <w:pPr>
        <w:widowControl/>
        <w:jc w:val="left"/>
      </w:pPr>
      <w:r>
        <w:rPr>
          <w:rFonts w:hint="eastAsia" w:ascii="仿宋" w:hAnsi="仿宋" w:eastAsia="仿宋" w:cs="仿宋"/>
          <w:color w:val="000000"/>
          <w:kern w:val="0"/>
          <w:sz w:val="30"/>
          <w:szCs w:val="30"/>
          <w:lang w:bidi="ar"/>
        </w:rPr>
        <w:t xml:space="preserve">（款）其他社会保障和就业支（项）预算0万元，支出决算475.74 </w:t>
      </w:r>
    </w:p>
    <w:p>
      <w:pPr>
        <w:widowControl/>
        <w:jc w:val="left"/>
      </w:pPr>
      <w:r>
        <w:rPr>
          <w:rFonts w:hint="eastAsia" w:ascii="仿宋" w:hAnsi="仿宋" w:eastAsia="仿宋" w:cs="仿宋"/>
          <w:color w:val="000000"/>
          <w:kern w:val="0"/>
          <w:sz w:val="30"/>
          <w:szCs w:val="30"/>
          <w:lang w:bidi="ar"/>
        </w:rPr>
        <w:t xml:space="preserve">万元，决算数大于预算数的原因是：人员支出增加。 </w:t>
      </w:r>
    </w:p>
    <w:p>
      <w:pPr>
        <w:widowControl/>
        <w:jc w:val="left"/>
      </w:pPr>
      <w:r>
        <w:rPr>
          <w:rFonts w:hint="eastAsia" w:ascii="仿宋" w:hAnsi="仿宋" w:eastAsia="仿宋" w:cs="仿宋"/>
          <w:color w:val="000000"/>
          <w:kern w:val="0"/>
          <w:sz w:val="30"/>
          <w:szCs w:val="30"/>
          <w:lang w:bidi="ar"/>
        </w:rPr>
        <w:t xml:space="preserve">  （五）卫生健康支出（类）行政事业单位医疗（款）事业单 </w:t>
      </w:r>
    </w:p>
    <w:p>
      <w:pPr>
        <w:widowControl/>
        <w:jc w:val="left"/>
      </w:pPr>
      <w:r>
        <w:rPr>
          <w:rFonts w:hint="eastAsia" w:ascii="仿宋" w:hAnsi="仿宋" w:eastAsia="仿宋" w:cs="仿宋"/>
          <w:color w:val="000000"/>
          <w:kern w:val="0"/>
          <w:sz w:val="30"/>
          <w:szCs w:val="30"/>
          <w:lang w:bidi="ar"/>
        </w:rPr>
        <w:t xml:space="preserve">位医疗（项）预算0万元，支出决算22.38万元，决算数大于预算数的原因是：人员支出增加。 </w:t>
      </w:r>
    </w:p>
    <w:p>
      <w:pPr>
        <w:widowControl/>
        <w:jc w:val="left"/>
      </w:pPr>
      <w:r>
        <w:rPr>
          <w:rFonts w:hint="eastAsia" w:ascii="仿宋" w:hAnsi="仿宋" w:eastAsia="仿宋" w:cs="仿宋"/>
          <w:color w:val="000000"/>
          <w:kern w:val="0"/>
          <w:sz w:val="30"/>
          <w:szCs w:val="30"/>
          <w:lang w:bidi="ar"/>
        </w:rPr>
        <w:t xml:space="preserve">  （六）住房保障支出（类）住房改革支出（款）住房公积金 </w:t>
      </w:r>
    </w:p>
    <w:p>
      <w:pPr>
        <w:widowControl/>
        <w:jc w:val="left"/>
      </w:pPr>
      <w:r>
        <w:rPr>
          <w:rFonts w:hint="eastAsia" w:ascii="仿宋" w:hAnsi="仿宋" w:eastAsia="仿宋" w:cs="仿宋"/>
          <w:color w:val="000000"/>
          <w:kern w:val="0"/>
          <w:sz w:val="30"/>
          <w:szCs w:val="30"/>
          <w:lang w:bidi="ar"/>
        </w:rPr>
        <w:t xml:space="preserve">（项）预算0万元，支出决算18.02万元，决算数大于预算数的原 因是：人员支出增加。 </w:t>
      </w:r>
    </w:p>
    <w:p>
      <w:pPr>
        <w:widowControl/>
        <w:jc w:val="left"/>
      </w:pPr>
      <w:r>
        <w:rPr>
          <w:rFonts w:hint="eastAsia" w:ascii="仿宋" w:hAnsi="仿宋" w:eastAsia="仿宋" w:cs="仿宋"/>
          <w:color w:val="000000"/>
          <w:kern w:val="0"/>
          <w:sz w:val="30"/>
          <w:szCs w:val="30"/>
          <w:lang w:bidi="ar"/>
        </w:rPr>
        <w:t xml:space="preserve">  （七）其他支出（类）彩票公益金安排的支出（款）用于社 </w:t>
      </w:r>
    </w:p>
    <w:p>
      <w:pPr>
        <w:widowControl/>
        <w:jc w:val="left"/>
        <w:rPr>
          <w:rFonts w:ascii="仿宋_GB2312" w:hAnsi="宋体" w:eastAsia="仿宋_GB2312" w:cs="仿宋_GB2312"/>
          <w:color w:val="000000"/>
          <w:kern w:val="0"/>
          <w:sz w:val="32"/>
          <w:szCs w:val="32"/>
        </w:rPr>
      </w:pPr>
      <w:r>
        <w:rPr>
          <w:rFonts w:hint="eastAsia" w:ascii="仿宋" w:hAnsi="仿宋" w:eastAsia="仿宋" w:cs="仿宋"/>
          <w:color w:val="000000"/>
          <w:kern w:val="0"/>
          <w:sz w:val="30"/>
          <w:szCs w:val="30"/>
          <w:lang w:bidi="ar"/>
        </w:rPr>
        <w:t xml:space="preserve">会福利的彩票公益金支出（项）预算0万元，支出决算0万元。 </w:t>
      </w:r>
      <w:r>
        <w:rPr>
          <w:rFonts w:hint="eastAsia" w:ascii="仿宋_GB2312" w:hAnsi="宋体" w:eastAsia="仿宋_GB2312" w:cs="仿宋_GB2312"/>
          <w:b/>
          <w:bCs/>
          <w:color w:val="000000"/>
          <w:kern w:val="0"/>
          <w:sz w:val="32"/>
          <w:szCs w:val="32"/>
        </w:rPr>
        <w:t>1.一般公共服务支出（类）财政事务（款）行政运行（项）。</w:t>
      </w:r>
      <w:r>
        <w:rPr>
          <w:rFonts w:hint="eastAsia" w:ascii="仿宋_GB2312" w:hAnsi="宋体" w:eastAsia="仿宋_GB2312" w:cs="仿宋_GB2312"/>
          <w:color w:val="000000"/>
          <w:kern w:val="0"/>
          <w:sz w:val="32"/>
          <w:szCs w:val="32"/>
        </w:rPr>
        <w:t xml:space="preserve"> </w:t>
      </w:r>
    </w:p>
    <w:p>
      <w:pPr>
        <w:widowControl/>
        <w:spacing w:line="560" w:lineRule="exact"/>
        <w:ind w:firstLine="640" w:firstLineChars="200"/>
        <w:jc w:val="left"/>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年初</w:t>
      </w:r>
      <w:r>
        <w:rPr>
          <w:rFonts w:ascii="仿宋_GB2312" w:hAnsi="宋体" w:eastAsia="仿宋_GB2312" w:cs="仿宋_GB2312"/>
          <w:color w:val="000000"/>
          <w:kern w:val="0"/>
          <w:sz w:val="32"/>
          <w:szCs w:val="32"/>
        </w:rPr>
        <w:t>预算</w:t>
      </w:r>
      <w:r>
        <w:rPr>
          <w:rFonts w:hint="eastAsia" w:ascii="仿宋_GB2312" w:hAnsi="宋体" w:eastAsia="仿宋_GB2312" w:cs="仿宋_GB2312"/>
          <w:color w:val="000000"/>
          <w:kern w:val="0"/>
          <w:sz w:val="32"/>
          <w:szCs w:val="32"/>
        </w:rPr>
        <w:t>0</w:t>
      </w:r>
      <w:r>
        <w:rPr>
          <w:rFonts w:ascii="仿宋_GB2312" w:hAnsi="宋体" w:eastAsia="仿宋_GB2312" w:cs="仿宋_GB2312"/>
          <w:color w:val="000000"/>
          <w:kern w:val="0"/>
          <w:sz w:val="32"/>
          <w:szCs w:val="32"/>
        </w:rPr>
        <w:t>万元，支出决算</w:t>
      </w:r>
      <w:r>
        <w:rPr>
          <w:rFonts w:hint="eastAsia" w:ascii="仿宋_GB2312" w:hAnsi="宋体" w:eastAsia="仿宋_GB2312" w:cs="仿宋_GB2312"/>
          <w:color w:val="000000"/>
          <w:kern w:val="0"/>
          <w:sz w:val="32"/>
          <w:szCs w:val="32"/>
        </w:rPr>
        <w:t>0</w:t>
      </w:r>
      <w:r>
        <w:rPr>
          <w:rFonts w:ascii="仿宋_GB2312" w:hAnsi="宋体" w:eastAsia="仿宋_GB2312" w:cs="仿宋_GB2312"/>
          <w:color w:val="000000"/>
          <w:kern w:val="0"/>
          <w:sz w:val="32"/>
          <w:szCs w:val="32"/>
        </w:rPr>
        <w:t>万元</w:t>
      </w:r>
      <w:r>
        <w:rPr>
          <w:rFonts w:hint="eastAsia" w:ascii="仿宋_GB2312" w:hAnsi="宋体" w:eastAsia="仿宋_GB2312" w:cs="仿宋_GB2312"/>
          <w:color w:val="000000"/>
          <w:kern w:val="0"/>
          <w:sz w:val="32"/>
          <w:szCs w:val="32"/>
        </w:rPr>
        <w:t>。本年度无财政事务行政运行。</w:t>
      </w:r>
    </w:p>
    <w:p>
      <w:pPr>
        <w:spacing w:line="560" w:lineRule="exact"/>
        <w:ind w:firstLine="640" w:firstLineChars="200"/>
        <w:rPr>
          <w:rFonts w:ascii="仿宋_GB2312" w:hAnsi="仿宋" w:eastAsia="仿宋_GB2312"/>
          <w:sz w:val="32"/>
          <w:szCs w:val="32"/>
        </w:rPr>
      </w:pPr>
      <w:r>
        <w:rPr>
          <w:rFonts w:hint="eastAsia" w:ascii="黑体" w:hAnsi="黑体" w:eastAsia="黑体"/>
          <w:color w:val="000000"/>
          <w:kern w:val="0"/>
          <w:sz w:val="32"/>
          <w:szCs w:val="32"/>
        </w:rPr>
        <w:t xml:space="preserve">六、一般公共预算财政拨款基本支出决算情况说明 </w:t>
      </w:r>
    </w:p>
    <w:p>
      <w:pPr>
        <w:widowControl/>
        <w:jc w:val="left"/>
      </w:pPr>
      <w:r>
        <w:rPr>
          <w:rFonts w:ascii="仿宋" w:hAnsi="仿宋" w:eastAsia="仿宋" w:cs="仿宋"/>
          <w:color w:val="000000"/>
          <w:kern w:val="0"/>
          <w:sz w:val="30"/>
          <w:szCs w:val="30"/>
          <w:lang w:bidi="ar"/>
        </w:rPr>
        <w:t>本年度一般公共预算财政拨款基本支出</w:t>
      </w:r>
      <w:r>
        <w:rPr>
          <w:rFonts w:hint="eastAsia" w:ascii="仿宋" w:hAnsi="仿宋" w:eastAsia="仿宋" w:cs="仿宋"/>
          <w:color w:val="000000"/>
          <w:kern w:val="0"/>
          <w:sz w:val="30"/>
          <w:szCs w:val="30"/>
          <w:lang w:bidi="ar"/>
        </w:rPr>
        <w:t>516.15</w:t>
      </w:r>
      <w:r>
        <w:rPr>
          <w:rFonts w:ascii="仿宋" w:hAnsi="仿宋" w:eastAsia="仿宋" w:cs="仿宋"/>
          <w:color w:val="000000"/>
          <w:kern w:val="0"/>
          <w:sz w:val="30"/>
          <w:szCs w:val="30"/>
          <w:lang w:bidi="ar"/>
        </w:rPr>
        <w:t xml:space="preserve">万元，包括人 </w:t>
      </w:r>
    </w:p>
    <w:p>
      <w:pPr>
        <w:widowControl/>
        <w:jc w:val="left"/>
      </w:pPr>
      <w:r>
        <w:rPr>
          <w:rFonts w:hint="eastAsia" w:ascii="仿宋" w:hAnsi="仿宋" w:eastAsia="仿宋" w:cs="仿宋"/>
          <w:color w:val="000000"/>
          <w:kern w:val="0"/>
          <w:sz w:val="30"/>
          <w:szCs w:val="30"/>
          <w:lang w:bidi="ar"/>
        </w:rPr>
        <w:t xml:space="preserve">员经费和公用经费。其中： </w:t>
      </w:r>
    </w:p>
    <w:p>
      <w:pPr>
        <w:widowControl/>
        <w:jc w:val="left"/>
      </w:pPr>
      <w:r>
        <w:rPr>
          <w:rFonts w:hint="eastAsia" w:ascii="仿宋" w:hAnsi="仿宋" w:eastAsia="仿宋" w:cs="仿宋"/>
          <w:color w:val="000000"/>
          <w:kern w:val="0"/>
          <w:sz w:val="30"/>
          <w:szCs w:val="30"/>
          <w:lang w:bidi="ar"/>
        </w:rPr>
        <w:t xml:space="preserve">（一）人员经费412.97万元，主要包括：基本工资119.38万 </w:t>
      </w:r>
    </w:p>
    <w:p>
      <w:pPr>
        <w:widowControl/>
        <w:jc w:val="left"/>
      </w:pPr>
      <w:r>
        <w:rPr>
          <w:rFonts w:hint="eastAsia" w:ascii="仿宋" w:hAnsi="仿宋" w:eastAsia="仿宋" w:cs="仿宋"/>
          <w:color w:val="000000"/>
          <w:kern w:val="0"/>
          <w:sz w:val="30"/>
          <w:szCs w:val="30"/>
          <w:lang w:bidi="ar"/>
        </w:rPr>
        <w:t xml:space="preserve">元、绩效工资107.29万元、机关事业单位基本养老保险缴费50.75万元、职业年金缴费12.02万元、职工基本医疗保险缴费22.38万元、其他社会保障缴费20.3万元、住房公积金18.02万元、其他工资福利支出0万元、办公费6.20万元、印刷费0.83万元、水费1.15万元、差旅费2.90万元、维修(护)费13.23万元、劳务费 7.19万元、工会经费16.42万元、福利费0.09万元、公务用车运行维护费4.87万元、其他交通费用0.14万元、其他商品和服务支出3.9万元。 </w:t>
      </w:r>
    </w:p>
    <w:p>
      <w:pPr>
        <w:spacing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 xml:space="preserve">七、政府性基金预算财政拨款收入支出决算情况说明 </w:t>
      </w:r>
    </w:p>
    <w:p>
      <w:pPr>
        <w:widowControl/>
        <w:jc w:val="left"/>
        <w:rPr>
          <w:rFonts w:ascii="仿宋" w:hAnsi="仿宋" w:eastAsia="仿宋" w:cs="仿宋"/>
          <w:b/>
          <w:bCs/>
          <w:color w:val="000000"/>
          <w:kern w:val="0"/>
          <w:sz w:val="32"/>
          <w:szCs w:val="32"/>
        </w:rPr>
      </w:pPr>
      <w:r>
        <w:rPr>
          <w:rFonts w:hint="eastAsia" w:ascii="TimesNewRomanPSMT" w:hAnsi="TimesNewRomanPSMT" w:eastAsia="TimesNewRomanPSMT" w:cs="TimesNewRomanPSMT"/>
          <w:color w:val="000000"/>
          <w:kern w:val="0"/>
          <w:sz w:val="31"/>
          <w:szCs w:val="31"/>
        </w:rPr>
        <w:t xml:space="preserve">    </w:t>
      </w:r>
      <w:r>
        <w:rPr>
          <w:rFonts w:hint="eastAsia" w:ascii="仿宋_GB2312" w:hAnsi="仿宋" w:eastAsia="仿宋_GB2312"/>
          <w:sz w:val="32"/>
          <w:szCs w:val="32"/>
        </w:rPr>
        <w:t>2022年度</w:t>
      </w:r>
      <w:r>
        <w:rPr>
          <w:rFonts w:hint="eastAsia" w:ascii="仿宋" w:hAnsi="仿宋" w:eastAsia="仿宋" w:cs="仿宋"/>
          <w:color w:val="000000"/>
          <w:kern w:val="0"/>
          <w:sz w:val="32"/>
          <w:szCs w:val="32"/>
        </w:rPr>
        <w:t>政府性基金预算财政拨款年初结转和结余</w:t>
      </w:r>
      <w:r>
        <w:rPr>
          <w:rFonts w:hint="eastAsia" w:ascii="仿宋_GB2312" w:hAnsi="宋体" w:eastAsia="仿宋_GB2312" w:cs="仿宋_GB2312"/>
          <w:color w:val="000000"/>
          <w:kern w:val="0"/>
          <w:sz w:val="32"/>
          <w:szCs w:val="32"/>
        </w:rPr>
        <w:t>0</w:t>
      </w:r>
      <w:r>
        <w:rPr>
          <w:rFonts w:hint="eastAsia" w:ascii="仿宋" w:hAnsi="仿宋" w:eastAsia="仿宋" w:cs="仿宋"/>
          <w:color w:val="000000"/>
          <w:kern w:val="0"/>
          <w:sz w:val="32"/>
          <w:szCs w:val="32"/>
        </w:rPr>
        <w:t>万元，</w:t>
      </w:r>
      <w:r>
        <w:rPr>
          <w:rFonts w:ascii="仿宋" w:hAnsi="仿宋" w:eastAsia="仿宋" w:cs="仿宋"/>
          <w:color w:val="000000"/>
          <w:kern w:val="0"/>
          <w:sz w:val="30"/>
          <w:szCs w:val="30"/>
          <w:lang w:bidi="ar"/>
        </w:rPr>
        <w:t>本年度</w:t>
      </w:r>
      <w:r>
        <w:rPr>
          <w:rFonts w:hint="eastAsia" w:ascii="仿宋" w:hAnsi="仿宋" w:eastAsia="仿宋" w:cs="仿宋"/>
          <w:color w:val="000000"/>
          <w:kern w:val="0"/>
          <w:sz w:val="30"/>
          <w:szCs w:val="30"/>
          <w:lang w:bidi="ar"/>
        </w:rPr>
        <w:t>无</w:t>
      </w:r>
      <w:r>
        <w:rPr>
          <w:rFonts w:ascii="仿宋" w:hAnsi="仿宋" w:eastAsia="仿宋" w:cs="仿宋"/>
          <w:color w:val="000000"/>
          <w:kern w:val="0"/>
          <w:sz w:val="30"/>
          <w:szCs w:val="30"/>
          <w:lang w:bidi="ar"/>
        </w:rPr>
        <w:t>政府性基金预算财政拨款</w:t>
      </w:r>
      <w:r>
        <w:rPr>
          <w:rFonts w:hint="eastAsia" w:ascii="仿宋" w:hAnsi="仿宋" w:eastAsia="仿宋" w:cs="仿宋"/>
          <w:color w:val="000000"/>
          <w:kern w:val="0"/>
          <w:sz w:val="30"/>
          <w:szCs w:val="30"/>
          <w:lang w:bidi="ar"/>
        </w:rPr>
        <w:t>。</w:t>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八、国有资本经营预算财政拨款支出决算情况说明</w:t>
      </w:r>
    </w:p>
    <w:p>
      <w:pPr>
        <w:widowControl/>
        <w:jc w:val="left"/>
      </w:pPr>
      <w:r>
        <w:rPr>
          <w:rFonts w:ascii="仿宋" w:hAnsi="仿宋" w:eastAsia="仿宋" w:cs="仿宋"/>
          <w:color w:val="000000"/>
          <w:kern w:val="0"/>
          <w:sz w:val="30"/>
          <w:szCs w:val="30"/>
          <w:lang w:bidi="ar"/>
        </w:rPr>
        <w:t>本单位无国有资本经营预算财政拨款</w:t>
      </w:r>
    </w:p>
    <w:p>
      <w:pPr>
        <w:widowControl/>
        <w:jc w:val="left"/>
        <w:rPr>
          <w:rFonts w:ascii="楷体" w:hAnsi="楷体" w:eastAsia="楷体" w:cs="楷体"/>
          <w:iCs/>
          <w:color w:val="0000FF"/>
          <w:kern w:val="0"/>
          <w:sz w:val="32"/>
          <w:szCs w:val="32"/>
          <w:highlight w:val="cyan"/>
        </w:rPr>
      </w:pPr>
      <w:bookmarkStart w:id="0" w:name="_GoBack"/>
      <w:bookmarkEnd w:id="0"/>
    </w:p>
    <w:p>
      <w:pPr>
        <w:spacing w:line="560" w:lineRule="exact"/>
        <w:ind w:firstLine="640" w:firstLineChars="200"/>
        <w:rPr>
          <w:rFonts w:ascii="黑体" w:hAnsi="黑体" w:eastAsia="黑体"/>
          <w:color w:val="000000"/>
          <w:kern w:val="0"/>
          <w:sz w:val="32"/>
          <w:szCs w:val="32"/>
          <w:highlight w:val="yellow"/>
        </w:rPr>
      </w:pPr>
      <w:r>
        <w:rPr>
          <w:rFonts w:hint="eastAsia" w:ascii="黑体" w:hAnsi="黑体" w:eastAsia="黑体"/>
          <w:color w:val="000000"/>
          <w:kern w:val="0"/>
          <w:sz w:val="32"/>
          <w:szCs w:val="32"/>
        </w:rPr>
        <w:t xml:space="preserve">九、财政拨款“三公”经费及会议费、培训费支出决算情况说明 </w:t>
      </w:r>
    </w:p>
    <w:p>
      <w:pPr>
        <w:widowControl/>
        <w:jc w:val="left"/>
      </w:pPr>
      <w:r>
        <w:rPr>
          <w:rFonts w:ascii="仿宋" w:hAnsi="仿宋" w:eastAsia="仿宋" w:cs="仿宋"/>
          <w:color w:val="000000"/>
          <w:kern w:val="0"/>
          <w:sz w:val="30"/>
          <w:szCs w:val="30"/>
          <w:lang w:bidi="ar"/>
        </w:rPr>
        <w:t xml:space="preserve">（一）“三公”经费财政拨款支出决算情况说明。 </w:t>
      </w:r>
    </w:p>
    <w:p>
      <w:pPr>
        <w:widowControl/>
        <w:jc w:val="left"/>
      </w:pPr>
      <w:r>
        <w:rPr>
          <w:rFonts w:hint="eastAsia" w:ascii="仿宋" w:hAnsi="仿宋" w:eastAsia="仿宋" w:cs="仿宋"/>
          <w:color w:val="000000"/>
          <w:kern w:val="0"/>
          <w:sz w:val="30"/>
          <w:szCs w:val="30"/>
          <w:lang w:bidi="ar"/>
        </w:rPr>
        <w:t xml:space="preserve">本年度一般公共预算安排“三公”经费支出预算4.87万元， </w:t>
      </w:r>
    </w:p>
    <w:p>
      <w:pPr>
        <w:widowControl/>
        <w:jc w:val="left"/>
      </w:pPr>
      <w:r>
        <w:rPr>
          <w:rFonts w:hint="eastAsia" w:ascii="仿宋" w:hAnsi="仿宋" w:eastAsia="仿宋" w:cs="仿宋"/>
          <w:color w:val="000000"/>
          <w:kern w:val="0"/>
          <w:sz w:val="30"/>
          <w:szCs w:val="30"/>
          <w:lang w:bidi="ar"/>
        </w:rPr>
        <w:t xml:space="preserve">支出决算4.87万元，完成预算的100.00%。 </w:t>
      </w:r>
    </w:p>
    <w:p>
      <w:pPr>
        <w:widowControl/>
        <w:jc w:val="left"/>
      </w:pPr>
      <w:r>
        <w:rPr>
          <w:rFonts w:hint="eastAsia" w:ascii="仿宋" w:hAnsi="仿宋" w:eastAsia="仿宋" w:cs="仿宋"/>
          <w:color w:val="000000"/>
          <w:kern w:val="0"/>
          <w:sz w:val="30"/>
          <w:szCs w:val="30"/>
          <w:lang w:bidi="ar"/>
        </w:rPr>
        <w:t xml:space="preserve">1．因公出国（境）支出情况说明。 </w:t>
      </w:r>
    </w:p>
    <w:p>
      <w:pPr>
        <w:widowControl/>
        <w:jc w:val="left"/>
      </w:pPr>
      <w:r>
        <w:rPr>
          <w:rFonts w:hint="eastAsia" w:ascii="仿宋" w:hAnsi="仿宋" w:eastAsia="仿宋" w:cs="仿宋"/>
          <w:color w:val="000000"/>
          <w:kern w:val="0"/>
          <w:sz w:val="30"/>
          <w:szCs w:val="30"/>
          <w:lang w:bidi="ar"/>
        </w:rPr>
        <w:t xml:space="preserve">本年度无一般公共预算因公出国（境）预算安排。 </w:t>
      </w:r>
    </w:p>
    <w:p>
      <w:pPr>
        <w:widowControl/>
        <w:jc w:val="left"/>
      </w:pPr>
      <w:r>
        <w:rPr>
          <w:rFonts w:hint="eastAsia" w:ascii="仿宋" w:hAnsi="仿宋" w:eastAsia="仿宋" w:cs="仿宋"/>
          <w:color w:val="000000"/>
          <w:kern w:val="0"/>
          <w:sz w:val="30"/>
          <w:szCs w:val="30"/>
          <w:lang w:bidi="ar"/>
        </w:rPr>
        <w:t xml:space="preserve">2．公务用车购置费用支出情况说明。 </w:t>
      </w:r>
    </w:p>
    <w:p>
      <w:pPr>
        <w:widowControl/>
        <w:jc w:val="left"/>
      </w:pPr>
      <w:r>
        <w:rPr>
          <w:rFonts w:hint="eastAsia" w:ascii="仿宋" w:hAnsi="仿宋" w:eastAsia="仿宋" w:cs="仿宋"/>
          <w:color w:val="000000"/>
          <w:kern w:val="0"/>
          <w:sz w:val="30"/>
          <w:szCs w:val="30"/>
          <w:lang w:bidi="ar"/>
        </w:rPr>
        <w:t xml:space="preserve">本年度无一般公共预算公务用车购置费用预算安排。 </w:t>
      </w:r>
    </w:p>
    <w:p>
      <w:pPr>
        <w:widowControl/>
        <w:jc w:val="left"/>
      </w:pPr>
      <w:r>
        <w:rPr>
          <w:rFonts w:hint="eastAsia" w:ascii="仿宋" w:hAnsi="仿宋" w:eastAsia="仿宋" w:cs="仿宋"/>
          <w:color w:val="000000"/>
          <w:kern w:val="0"/>
          <w:sz w:val="30"/>
          <w:szCs w:val="30"/>
          <w:lang w:bidi="ar"/>
        </w:rPr>
        <w:t xml:space="preserve">3．公务用车运行维护费用支出情况说明。 </w:t>
      </w:r>
    </w:p>
    <w:p>
      <w:pPr>
        <w:widowControl/>
        <w:jc w:val="left"/>
      </w:pPr>
      <w:r>
        <w:rPr>
          <w:rFonts w:hint="eastAsia" w:ascii="仿宋" w:hAnsi="仿宋" w:eastAsia="仿宋" w:cs="仿宋"/>
          <w:color w:val="000000"/>
          <w:kern w:val="0"/>
          <w:sz w:val="30"/>
          <w:szCs w:val="30"/>
          <w:lang w:bidi="ar"/>
        </w:rPr>
        <w:t xml:space="preserve">本年度一般公共预算安排公务用车运行维护预算4.87万元， </w:t>
      </w:r>
    </w:p>
    <w:p>
      <w:pPr>
        <w:widowControl/>
        <w:jc w:val="left"/>
      </w:pPr>
      <w:r>
        <w:rPr>
          <w:rFonts w:hint="eastAsia" w:ascii="仿宋" w:hAnsi="仿宋" w:eastAsia="仿宋" w:cs="仿宋"/>
          <w:color w:val="000000"/>
          <w:kern w:val="0"/>
          <w:sz w:val="30"/>
          <w:szCs w:val="30"/>
          <w:lang w:bidi="ar"/>
        </w:rPr>
        <w:t xml:space="preserve">支出决算4.87万元，完成预算的100.00%。 </w:t>
      </w:r>
    </w:p>
    <w:p>
      <w:pPr>
        <w:widowControl/>
        <w:jc w:val="left"/>
      </w:pPr>
      <w:r>
        <w:rPr>
          <w:rFonts w:hint="eastAsia" w:ascii="仿宋" w:hAnsi="仿宋" w:eastAsia="仿宋" w:cs="仿宋"/>
          <w:color w:val="000000"/>
          <w:kern w:val="0"/>
          <w:sz w:val="30"/>
          <w:szCs w:val="30"/>
          <w:lang w:bidi="ar"/>
        </w:rPr>
        <w:t xml:space="preserve">4．公务接待费支出情况说明。 </w:t>
      </w:r>
    </w:p>
    <w:p>
      <w:pPr>
        <w:widowControl/>
        <w:jc w:val="left"/>
      </w:pPr>
      <w:r>
        <w:rPr>
          <w:rFonts w:hint="eastAsia" w:ascii="仿宋" w:hAnsi="仿宋" w:eastAsia="仿宋" w:cs="仿宋"/>
          <w:color w:val="000000"/>
          <w:kern w:val="0"/>
          <w:sz w:val="30"/>
          <w:szCs w:val="30"/>
          <w:lang w:bidi="ar"/>
        </w:rPr>
        <w:t xml:space="preserve">本年度无一般公共预算公务接待费预算安排。 </w:t>
      </w:r>
    </w:p>
    <w:p>
      <w:pPr>
        <w:widowControl/>
        <w:jc w:val="left"/>
      </w:pPr>
      <w:r>
        <w:rPr>
          <w:rFonts w:hint="eastAsia" w:ascii="仿宋" w:hAnsi="仿宋" w:eastAsia="仿宋" w:cs="仿宋"/>
          <w:color w:val="000000"/>
          <w:kern w:val="0"/>
          <w:sz w:val="30"/>
          <w:szCs w:val="30"/>
          <w:lang w:bidi="ar"/>
        </w:rPr>
        <w:t xml:space="preserve">（二）培训费支出情况说明。 </w:t>
      </w:r>
    </w:p>
    <w:p>
      <w:pPr>
        <w:widowControl/>
        <w:jc w:val="left"/>
      </w:pPr>
      <w:r>
        <w:rPr>
          <w:rFonts w:hint="eastAsia" w:ascii="仿宋" w:hAnsi="仿宋" w:eastAsia="仿宋" w:cs="仿宋"/>
          <w:color w:val="000000"/>
          <w:kern w:val="0"/>
          <w:sz w:val="30"/>
          <w:szCs w:val="30"/>
          <w:lang w:bidi="ar"/>
        </w:rPr>
        <w:t xml:space="preserve">本年度一般公共预算安排培训费预算0万元，支出决算0万 </w:t>
      </w:r>
    </w:p>
    <w:p>
      <w:pPr>
        <w:widowControl/>
        <w:jc w:val="left"/>
      </w:pPr>
      <w:r>
        <w:rPr>
          <w:rFonts w:hint="eastAsia" w:ascii="仿宋" w:hAnsi="仿宋" w:eastAsia="仿宋" w:cs="仿宋"/>
          <w:color w:val="000000"/>
          <w:kern w:val="0"/>
          <w:sz w:val="30"/>
          <w:szCs w:val="30"/>
          <w:lang w:bidi="ar"/>
        </w:rPr>
        <w:t xml:space="preserve">元。 </w:t>
      </w:r>
    </w:p>
    <w:p>
      <w:pPr>
        <w:widowControl/>
        <w:jc w:val="left"/>
      </w:pPr>
      <w:r>
        <w:rPr>
          <w:rFonts w:hint="eastAsia" w:ascii="仿宋" w:hAnsi="仿宋" w:eastAsia="仿宋" w:cs="仿宋"/>
          <w:color w:val="000000"/>
          <w:kern w:val="0"/>
          <w:sz w:val="30"/>
          <w:szCs w:val="30"/>
          <w:lang w:bidi="ar"/>
        </w:rPr>
        <w:t xml:space="preserve">（三）会议费支出情况说明。 </w:t>
      </w:r>
    </w:p>
    <w:p>
      <w:pPr>
        <w:widowControl/>
        <w:jc w:val="left"/>
      </w:pPr>
      <w:r>
        <w:rPr>
          <w:rFonts w:hint="eastAsia" w:ascii="仿宋" w:hAnsi="仿宋" w:eastAsia="仿宋" w:cs="仿宋"/>
          <w:color w:val="000000"/>
          <w:kern w:val="0"/>
          <w:sz w:val="30"/>
          <w:szCs w:val="30"/>
          <w:lang w:bidi="ar"/>
        </w:rPr>
        <w:t xml:space="preserve">本年度一般公共预算安排会议费预算0万元，支出决算0万 </w:t>
      </w:r>
    </w:p>
    <w:p>
      <w:pPr>
        <w:widowControl/>
        <w:jc w:val="left"/>
      </w:pPr>
      <w:r>
        <w:rPr>
          <w:rFonts w:hint="eastAsia" w:ascii="仿宋" w:hAnsi="仿宋" w:eastAsia="仿宋" w:cs="仿宋"/>
          <w:color w:val="000000"/>
          <w:kern w:val="0"/>
          <w:sz w:val="30"/>
          <w:szCs w:val="30"/>
          <w:lang w:bidi="ar"/>
        </w:rPr>
        <w:t>元。</w:t>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十、机关运行经费支出情况说明</w:t>
      </w:r>
    </w:p>
    <w:p>
      <w:pPr>
        <w:widowControl/>
        <w:jc w:val="left"/>
      </w:pPr>
      <w:r>
        <w:rPr>
          <w:rFonts w:ascii="仿宋" w:hAnsi="仿宋" w:eastAsia="仿宋" w:cs="仿宋"/>
          <w:color w:val="000000"/>
          <w:kern w:val="0"/>
          <w:sz w:val="30"/>
          <w:szCs w:val="30"/>
          <w:lang w:bidi="ar"/>
        </w:rPr>
        <w:t>本年度</w:t>
      </w:r>
      <w:r>
        <w:rPr>
          <w:rFonts w:hint="eastAsia" w:ascii="仿宋" w:hAnsi="仿宋" w:eastAsia="仿宋" w:cs="仿宋"/>
          <w:color w:val="000000"/>
          <w:kern w:val="0"/>
          <w:sz w:val="30"/>
          <w:szCs w:val="30"/>
          <w:lang w:bidi="ar"/>
        </w:rPr>
        <w:t>无机关运行经费支出</w:t>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十一、政府采购支出情况说明</w:t>
      </w:r>
    </w:p>
    <w:p>
      <w:pPr>
        <w:widowControl/>
        <w:jc w:val="left"/>
      </w:pPr>
      <w:r>
        <w:rPr>
          <w:rFonts w:ascii="仿宋" w:hAnsi="仿宋" w:eastAsia="仿宋" w:cs="仿宋"/>
          <w:color w:val="000000"/>
          <w:kern w:val="0"/>
          <w:sz w:val="30"/>
          <w:szCs w:val="30"/>
          <w:lang w:bidi="ar"/>
        </w:rPr>
        <w:t>本年度无政府采购支出预算。</w:t>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十二、国有资产占用及购置情况说明</w:t>
      </w:r>
    </w:p>
    <w:p>
      <w:pPr>
        <w:widowControl/>
        <w:jc w:val="left"/>
      </w:pPr>
      <w:r>
        <w:rPr>
          <w:rFonts w:ascii="仿宋" w:hAnsi="仿宋" w:eastAsia="仿宋" w:cs="仿宋"/>
          <w:color w:val="000000"/>
          <w:kern w:val="0"/>
          <w:sz w:val="30"/>
          <w:szCs w:val="30"/>
          <w:lang w:bidi="ar"/>
        </w:rPr>
        <w:t>截至202</w:t>
      </w:r>
      <w:r>
        <w:rPr>
          <w:rFonts w:hint="eastAsia" w:ascii="仿宋" w:hAnsi="仿宋" w:eastAsia="仿宋" w:cs="仿宋"/>
          <w:color w:val="000000"/>
          <w:kern w:val="0"/>
          <w:sz w:val="30"/>
          <w:szCs w:val="30"/>
          <w:lang w:bidi="ar"/>
        </w:rPr>
        <w:t>2</w:t>
      </w:r>
      <w:r>
        <w:rPr>
          <w:rFonts w:ascii="仿宋" w:hAnsi="仿宋" w:eastAsia="仿宋" w:cs="仿宋"/>
          <w:color w:val="000000"/>
          <w:kern w:val="0"/>
          <w:sz w:val="30"/>
          <w:szCs w:val="30"/>
          <w:lang w:bidi="ar"/>
        </w:rPr>
        <w:t xml:space="preserve">年末，本单位共有车辆3辆其中主要接送学生校车一 </w:t>
      </w:r>
    </w:p>
    <w:p>
      <w:pPr>
        <w:widowControl/>
        <w:jc w:val="left"/>
      </w:pPr>
      <w:r>
        <w:rPr>
          <w:rFonts w:hint="eastAsia" w:ascii="仿宋" w:hAnsi="仿宋" w:eastAsia="仿宋" w:cs="仿宋"/>
          <w:color w:val="000000"/>
          <w:kern w:val="0"/>
          <w:sz w:val="30"/>
          <w:szCs w:val="30"/>
          <w:lang w:bidi="ar"/>
        </w:rPr>
        <w:t>辆，其他救助儿童专用车2辆。单价50万元以上的通用设备0台 （套）；单价100万元以上的专用设备0台（套）。2021年当年购 置车辆0辆；购置单价50万元以上的通用设备0台（套）；购置单价100万元以上的专用设备0台（套）。</w:t>
      </w:r>
    </w:p>
    <w:p>
      <w:pPr>
        <w:widowControl/>
        <w:spacing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十三、预算绩效情况说明</w:t>
      </w:r>
    </w:p>
    <w:p>
      <w:pPr>
        <w:widowControl/>
        <w:ind w:firstLine="640"/>
        <w:jc w:val="left"/>
        <w:rPr>
          <w:rFonts w:ascii="楷体_GB2312" w:hAnsi="宋体" w:eastAsia="楷体_GB2312" w:cs="楷体_GB2312"/>
          <w:bCs/>
          <w:color w:val="000000"/>
          <w:kern w:val="0"/>
          <w:sz w:val="32"/>
          <w:szCs w:val="32"/>
        </w:rPr>
      </w:pPr>
      <w:r>
        <w:rPr>
          <w:rFonts w:hint="eastAsia" w:ascii="楷体_GB2312" w:hAnsi="宋体" w:eastAsia="楷体_GB2312" w:cs="楷体_GB2312"/>
          <w:bCs/>
          <w:color w:val="000000"/>
          <w:kern w:val="0"/>
          <w:sz w:val="32"/>
          <w:szCs w:val="32"/>
        </w:rPr>
        <w:t>（一）</w:t>
      </w:r>
      <w:r>
        <w:rPr>
          <w:rFonts w:ascii="楷体_GB2312" w:hAnsi="宋体" w:eastAsia="楷体_GB2312" w:cs="楷体_GB2312"/>
          <w:bCs/>
          <w:color w:val="000000"/>
          <w:kern w:val="0"/>
          <w:sz w:val="32"/>
          <w:szCs w:val="32"/>
        </w:rPr>
        <w:t>预算绩效管理工作开展情况</w:t>
      </w:r>
      <w:r>
        <w:rPr>
          <w:rFonts w:hint="eastAsia" w:ascii="楷体_GB2312" w:hAnsi="宋体" w:eastAsia="楷体_GB2312" w:cs="楷体_GB2312"/>
          <w:bCs/>
          <w:color w:val="000000"/>
          <w:kern w:val="0"/>
          <w:sz w:val="32"/>
          <w:szCs w:val="32"/>
        </w:rPr>
        <w:t>说明</w:t>
      </w:r>
    </w:p>
    <w:p>
      <w:pPr>
        <w:widowControl/>
        <w:jc w:val="left"/>
      </w:pPr>
      <w:r>
        <w:rPr>
          <w:rFonts w:ascii="仿宋" w:hAnsi="仿宋" w:eastAsia="仿宋" w:cs="仿宋"/>
          <w:color w:val="000000"/>
          <w:kern w:val="0"/>
          <w:sz w:val="30"/>
          <w:szCs w:val="30"/>
          <w:lang w:bidi="ar"/>
        </w:rPr>
        <w:t xml:space="preserve">本单位积极推进预算绩效管理改革工作，及时填报项目绩效 </w:t>
      </w:r>
    </w:p>
    <w:p>
      <w:pPr>
        <w:widowControl/>
        <w:jc w:val="left"/>
      </w:pPr>
      <w:r>
        <w:rPr>
          <w:rFonts w:hint="eastAsia" w:ascii="仿宋" w:hAnsi="仿宋" w:eastAsia="仿宋" w:cs="仿宋"/>
          <w:color w:val="000000"/>
          <w:kern w:val="0"/>
          <w:sz w:val="30"/>
          <w:szCs w:val="30"/>
          <w:lang w:bidi="ar"/>
        </w:rPr>
        <w:t>目标表</w:t>
      </w:r>
    </w:p>
    <w:p>
      <w:pPr>
        <w:ind w:firstLine="480" w:firstLineChars="200"/>
        <w:rPr>
          <w:rFonts w:ascii="仿宋_GB2312" w:hAnsi="仿宋_GB2312" w:eastAsia="仿宋_GB2312" w:cs="仿宋_GB2312"/>
          <w:sz w:val="24"/>
        </w:rPr>
      </w:pPr>
    </w:p>
    <w:p>
      <w:pPr>
        <w:widowControl/>
        <w:ind w:firstLine="640"/>
        <w:jc w:val="left"/>
        <w:rPr>
          <w:rFonts w:ascii="楷体_GB2312" w:hAnsi="宋体" w:eastAsia="楷体_GB2312" w:cs="楷体_GB2312"/>
          <w:bCs/>
          <w:color w:val="000000"/>
          <w:kern w:val="0"/>
          <w:sz w:val="32"/>
          <w:szCs w:val="32"/>
        </w:rPr>
      </w:pPr>
      <w:r>
        <w:rPr>
          <w:rFonts w:hint="eastAsia" w:ascii="楷体_GB2312" w:hAnsi="宋体" w:eastAsia="楷体_GB2312" w:cs="楷体_GB2312"/>
          <w:bCs/>
          <w:color w:val="000000"/>
          <w:kern w:val="0"/>
          <w:sz w:val="32"/>
          <w:szCs w:val="32"/>
        </w:rPr>
        <w:t>（二）部门整体支出绩效自评结果</w:t>
      </w:r>
    </w:p>
    <w:p>
      <w:pPr>
        <w:widowControl/>
        <w:jc w:val="left"/>
      </w:pPr>
      <w:r>
        <w:rPr>
          <w:rFonts w:ascii="仿宋" w:hAnsi="仿宋" w:eastAsia="仿宋" w:cs="仿宋"/>
          <w:color w:val="000000"/>
          <w:kern w:val="0"/>
          <w:sz w:val="30"/>
          <w:szCs w:val="30"/>
          <w:lang w:bidi="ar"/>
        </w:rPr>
        <w:t>本单位在202</w:t>
      </w:r>
      <w:r>
        <w:rPr>
          <w:rFonts w:hint="eastAsia" w:ascii="仿宋" w:hAnsi="仿宋" w:eastAsia="仿宋" w:cs="仿宋"/>
          <w:color w:val="000000"/>
          <w:kern w:val="0"/>
          <w:sz w:val="30"/>
          <w:szCs w:val="30"/>
          <w:lang w:bidi="ar"/>
        </w:rPr>
        <w:t>2</w:t>
      </w:r>
      <w:r>
        <w:rPr>
          <w:rFonts w:ascii="仿宋" w:hAnsi="仿宋" w:eastAsia="仿宋" w:cs="仿宋"/>
          <w:color w:val="000000"/>
          <w:kern w:val="0"/>
          <w:sz w:val="30"/>
          <w:szCs w:val="30"/>
          <w:lang w:bidi="ar"/>
        </w:rPr>
        <w:t xml:space="preserve">年度未开展项目自评工作，计划在以后年度积 </w:t>
      </w:r>
    </w:p>
    <w:p>
      <w:pPr>
        <w:widowControl/>
        <w:jc w:val="left"/>
      </w:pPr>
      <w:r>
        <w:rPr>
          <w:rFonts w:hint="eastAsia" w:ascii="仿宋" w:hAnsi="仿宋" w:eastAsia="仿宋" w:cs="仿宋"/>
          <w:color w:val="000000"/>
          <w:kern w:val="0"/>
          <w:sz w:val="30"/>
          <w:szCs w:val="30"/>
          <w:lang w:bidi="ar"/>
        </w:rPr>
        <w:t xml:space="preserve">极开展。 </w:t>
      </w:r>
    </w:p>
    <w:p>
      <w:pPr>
        <w:adjustRightInd w:val="0"/>
        <w:snapToGrid w:val="0"/>
        <w:spacing w:line="560" w:lineRule="exact"/>
        <w:ind w:firstLine="640" w:firstLineChars="200"/>
        <w:rPr>
          <w:ins w:id="0" w:author="陈俊昌" w:date="2023-09-15T08:49:00Z"/>
          <w:rFonts w:ascii="仿宋" w:hAnsi="仿宋" w:eastAsia="仿宋" w:cs="仿宋"/>
          <w:sz w:val="32"/>
          <w:szCs w:val="40"/>
        </w:rPr>
      </w:pPr>
    </w:p>
    <w:tbl>
      <w:tblPr>
        <w:tblStyle w:val="7"/>
        <w:tblW w:w="9540" w:type="dxa"/>
        <w:jc w:val="center"/>
        <w:tblLayout w:type="fixed"/>
        <w:tblCellMar>
          <w:top w:w="0" w:type="dxa"/>
          <w:left w:w="108" w:type="dxa"/>
          <w:bottom w:w="0" w:type="dxa"/>
          <w:right w:w="108" w:type="dxa"/>
        </w:tblCellMar>
      </w:tblPr>
      <w:tblGrid>
        <w:gridCol w:w="468"/>
        <w:gridCol w:w="873"/>
        <w:gridCol w:w="1374"/>
        <w:gridCol w:w="831"/>
        <w:gridCol w:w="872"/>
        <w:gridCol w:w="809"/>
        <w:gridCol w:w="809"/>
        <w:gridCol w:w="630"/>
        <w:gridCol w:w="809"/>
        <w:gridCol w:w="809"/>
        <w:gridCol w:w="432"/>
        <w:gridCol w:w="288"/>
        <w:gridCol w:w="296"/>
        <w:gridCol w:w="240"/>
      </w:tblGrid>
      <w:tr>
        <w:tblPrEx>
          <w:tblCellMar>
            <w:top w:w="0" w:type="dxa"/>
            <w:left w:w="108" w:type="dxa"/>
            <w:bottom w:w="0" w:type="dxa"/>
            <w:right w:w="108" w:type="dxa"/>
          </w:tblCellMar>
        </w:tblPrEx>
        <w:trPr>
          <w:trHeight w:val="440" w:hRule="atLeast"/>
          <w:jc w:val="center"/>
        </w:trPr>
        <w:tc>
          <w:tcPr>
            <w:tcW w:w="9540" w:type="dxa"/>
            <w:gridSpan w:val="14"/>
            <w:tcBorders>
              <w:top w:val="nil"/>
              <w:left w:val="nil"/>
              <w:bottom w:val="nil"/>
              <w:right w:val="nil"/>
            </w:tcBorders>
            <w:vAlign w:val="center"/>
          </w:tcPr>
          <w:p>
            <w:pPr>
              <w:widowControl/>
              <w:jc w:val="center"/>
              <w:textAlignment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kern w:val="0"/>
                <w:sz w:val="36"/>
                <w:szCs w:val="36"/>
                <w:lang w:bidi="ar"/>
              </w:rPr>
              <w:t>部门整体支出绩效自评表</w:t>
            </w:r>
          </w:p>
        </w:tc>
      </w:tr>
      <w:tr>
        <w:tblPrEx>
          <w:tblCellMar>
            <w:top w:w="0" w:type="dxa"/>
            <w:left w:w="108" w:type="dxa"/>
            <w:bottom w:w="0" w:type="dxa"/>
            <w:right w:w="108" w:type="dxa"/>
          </w:tblCellMar>
        </w:tblPrEx>
        <w:trPr>
          <w:trHeight w:val="350" w:hRule="atLeast"/>
          <w:jc w:val="center"/>
        </w:trPr>
        <w:tc>
          <w:tcPr>
            <w:tcW w:w="9540" w:type="dxa"/>
            <w:gridSpan w:val="14"/>
            <w:tcBorders>
              <w:top w:val="nil"/>
              <w:left w:val="nil"/>
              <w:bottom w:val="nil"/>
              <w:right w:val="nil"/>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40" w:hRule="atLeast"/>
          <w:jc w:val="center"/>
        </w:trPr>
        <w:tc>
          <w:tcPr>
            <w:tcW w:w="271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部门（单位）名称</w:t>
            </w:r>
          </w:p>
        </w:tc>
        <w:tc>
          <w:tcPr>
            <w:tcW w:w="6825" w:type="dxa"/>
            <w:gridSpan w:val="11"/>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40"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年度主要任务完成情况</w:t>
            </w:r>
          </w:p>
        </w:tc>
        <w:tc>
          <w:tcPr>
            <w:tcW w:w="87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任务名称</w:t>
            </w:r>
          </w:p>
        </w:tc>
        <w:tc>
          <w:tcPr>
            <w:tcW w:w="137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主要内容</w:t>
            </w:r>
          </w:p>
        </w:tc>
        <w:tc>
          <w:tcPr>
            <w:tcW w:w="83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完成情况</w:t>
            </w:r>
          </w:p>
        </w:tc>
        <w:tc>
          <w:tcPr>
            <w:tcW w:w="249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全年预算数（万元）</w:t>
            </w:r>
          </w:p>
        </w:tc>
        <w:tc>
          <w:tcPr>
            <w:tcW w:w="224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全年执行数（万元）</w:t>
            </w:r>
          </w:p>
        </w:tc>
        <w:tc>
          <w:tcPr>
            <w:tcW w:w="43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584"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2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4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3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总额</w:t>
            </w:r>
          </w:p>
        </w:tc>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财政拨款</w:t>
            </w:r>
          </w:p>
        </w:tc>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6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总额</w:t>
            </w:r>
          </w:p>
        </w:tc>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财政拨款</w:t>
            </w:r>
          </w:p>
        </w:tc>
        <w:tc>
          <w:tcPr>
            <w:tcW w:w="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43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58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2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4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任务1</w:t>
            </w:r>
          </w:p>
        </w:tc>
        <w:tc>
          <w:tcPr>
            <w:tcW w:w="137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4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2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34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任务2</w:t>
            </w:r>
          </w:p>
        </w:tc>
        <w:tc>
          <w:tcPr>
            <w:tcW w:w="137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4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2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34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任务3</w:t>
            </w:r>
          </w:p>
        </w:tc>
        <w:tc>
          <w:tcPr>
            <w:tcW w:w="137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4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2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34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7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4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2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34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307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金额合计</w:t>
            </w:r>
          </w:p>
        </w:tc>
        <w:tc>
          <w:tcPr>
            <w:tcW w:w="87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4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24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40"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年度总体目标完成情况</w:t>
            </w:r>
          </w:p>
        </w:tc>
        <w:tc>
          <w:tcPr>
            <w:tcW w:w="5568"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预期目标（年初设定）</w:t>
            </w:r>
          </w:p>
        </w:tc>
        <w:tc>
          <w:tcPr>
            <w:tcW w:w="3504"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目标实际完成情况</w:t>
            </w:r>
          </w:p>
        </w:tc>
      </w:tr>
      <w:tr>
        <w:tblPrEx>
          <w:tblCellMar>
            <w:top w:w="0" w:type="dxa"/>
            <w:left w:w="108" w:type="dxa"/>
            <w:bottom w:w="0" w:type="dxa"/>
            <w:right w:w="108" w:type="dxa"/>
          </w:tblCellMar>
        </w:tblPrEx>
        <w:trPr>
          <w:trHeight w:val="100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5568" w:type="dxa"/>
            <w:gridSpan w:val="6"/>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p>
        </w:tc>
        <w:tc>
          <w:tcPr>
            <w:tcW w:w="3504" w:type="dxa"/>
            <w:gridSpan w:val="7"/>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p>
        </w:tc>
      </w:tr>
      <w:tr>
        <w:tblPrEx>
          <w:tblCellMar>
            <w:top w:w="0" w:type="dxa"/>
            <w:left w:w="108" w:type="dxa"/>
            <w:bottom w:w="0" w:type="dxa"/>
            <w:right w:w="108" w:type="dxa"/>
          </w:tblCellMar>
        </w:tblPrEx>
        <w:trPr>
          <w:trHeight w:val="520" w:hRule="atLeast"/>
          <w:jc w:val="center"/>
        </w:trPr>
        <w:tc>
          <w:tcPr>
            <w:tcW w:w="46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指标内容</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年度指标值</w:t>
            </w: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实际完成值</w:t>
            </w:r>
          </w:p>
        </w:tc>
        <w:tc>
          <w:tcPr>
            <w:tcW w:w="720" w:type="dxa"/>
            <w:gridSpan w:val="2"/>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产出指标</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（50分）</w:t>
            </w: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效益指标（30分）</w:t>
            </w: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780" w:hRule="atLeast"/>
          <w:jc w:val="center"/>
        </w:trPr>
        <w:tc>
          <w:tcPr>
            <w:tcW w:w="46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满意度</w:t>
            </w:r>
          </w:p>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指标</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（10分）</w:t>
            </w:r>
          </w:p>
        </w:tc>
        <w:tc>
          <w:tcPr>
            <w:tcW w:w="137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5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3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61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sz w:val="18"/>
                <w:szCs w:val="18"/>
              </w:rPr>
            </w:pP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30" w:hRule="atLeast"/>
          <w:jc w:val="center"/>
        </w:trPr>
        <w:tc>
          <w:tcPr>
            <w:tcW w:w="8284" w:type="dxa"/>
            <w:gridSpan w:val="10"/>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20" w:type="dxa"/>
            <w:gridSpan w:val="2"/>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53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bCs/>
                <w:color w:val="000000"/>
                <w:sz w:val="18"/>
                <w:szCs w:val="18"/>
              </w:rPr>
            </w:pPr>
          </w:p>
        </w:tc>
      </w:tr>
    </w:tbl>
    <w:p>
      <w:pPr>
        <w:widowControl/>
        <w:spacing w:line="560" w:lineRule="exact"/>
        <w:ind w:firstLine="640" w:firstLineChars="200"/>
        <w:jc w:val="left"/>
        <w:rPr>
          <w:rFonts w:ascii="楷体_GB2312" w:hAnsi="宋体" w:eastAsia="楷体_GB2312" w:cs="楷体_GB2312"/>
          <w:bCs/>
          <w:color w:val="000000"/>
          <w:kern w:val="0"/>
          <w:sz w:val="32"/>
          <w:szCs w:val="32"/>
        </w:rPr>
      </w:pPr>
    </w:p>
    <w:p>
      <w:pPr>
        <w:widowControl/>
        <w:ind w:firstLine="640"/>
        <w:jc w:val="left"/>
        <w:rPr>
          <w:rFonts w:ascii="楷体_GB2312" w:hAnsi="宋体" w:eastAsia="楷体_GB2312" w:cs="楷体_GB2312"/>
          <w:bCs/>
          <w:color w:val="000000"/>
          <w:kern w:val="0"/>
          <w:sz w:val="32"/>
          <w:szCs w:val="32"/>
        </w:rPr>
      </w:pPr>
      <w:r>
        <w:rPr>
          <w:rFonts w:hint="eastAsia" w:ascii="楷体_GB2312" w:hAnsi="宋体" w:eastAsia="楷体_GB2312" w:cs="楷体_GB2312"/>
          <w:bCs/>
          <w:color w:val="000000"/>
          <w:kern w:val="0"/>
          <w:sz w:val="32"/>
          <w:szCs w:val="32"/>
        </w:rPr>
        <w:t>（三）项目绩效自评结果</w:t>
      </w:r>
    </w:p>
    <w:tbl>
      <w:tblPr>
        <w:tblStyle w:val="7"/>
        <w:tblpPr w:leftFromText="180" w:rightFromText="180" w:vertAnchor="text" w:horzAnchor="page" w:tblpX="1827" w:tblpY="4549"/>
        <w:tblOverlap w:val="never"/>
        <w:tblW w:w="8490" w:type="dxa"/>
        <w:tblInd w:w="0" w:type="dxa"/>
        <w:tblLayout w:type="fixed"/>
        <w:tblCellMar>
          <w:top w:w="0" w:type="dxa"/>
          <w:left w:w="108" w:type="dxa"/>
          <w:bottom w:w="0" w:type="dxa"/>
          <w:right w:w="108" w:type="dxa"/>
        </w:tblCellMar>
      </w:tblPr>
      <w:tblGrid>
        <w:gridCol w:w="435"/>
        <w:gridCol w:w="615"/>
        <w:gridCol w:w="11"/>
        <w:gridCol w:w="1515"/>
        <w:gridCol w:w="394"/>
        <w:gridCol w:w="859"/>
        <w:gridCol w:w="11"/>
        <w:gridCol w:w="1088"/>
        <w:gridCol w:w="11"/>
        <w:gridCol w:w="1087"/>
        <w:gridCol w:w="11"/>
        <w:gridCol w:w="595"/>
        <w:gridCol w:w="11"/>
        <w:gridCol w:w="593"/>
        <w:gridCol w:w="11"/>
        <w:gridCol w:w="301"/>
        <w:gridCol w:w="931"/>
        <w:gridCol w:w="11"/>
      </w:tblGrid>
      <w:tr>
        <w:tblPrEx>
          <w:tblCellMar>
            <w:top w:w="0" w:type="dxa"/>
            <w:left w:w="108" w:type="dxa"/>
            <w:bottom w:w="0" w:type="dxa"/>
            <w:right w:w="108" w:type="dxa"/>
          </w:tblCellMar>
        </w:tblPrEx>
        <w:trPr>
          <w:gridAfter w:val="1"/>
          <w:wAfter w:w="11" w:type="dxa"/>
          <w:trHeight w:val="574" w:hRule="atLeast"/>
        </w:trPr>
        <w:tc>
          <w:tcPr>
            <w:tcW w:w="8479" w:type="dxa"/>
            <w:gridSpan w:val="17"/>
            <w:tcBorders>
              <w:top w:val="nil"/>
              <w:left w:val="nil"/>
              <w:bottom w:val="nil"/>
              <w:right w:val="nil"/>
            </w:tcBorders>
            <w:vAlign w:val="center"/>
          </w:tcPr>
          <w:p>
            <w:pPr>
              <w:widowControl/>
              <w:jc w:val="left"/>
              <w:rPr>
                <w:rFonts w:ascii="仿宋" w:hAnsi="仿宋" w:eastAsia="仿宋" w:cs="仿宋"/>
                <w:color w:val="000000"/>
                <w:kern w:val="0"/>
                <w:sz w:val="30"/>
                <w:szCs w:val="30"/>
                <w:lang w:bidi="ar"/>
              </w:rPr>
            </w:pPr>
          </w:p>
          <w:p>
            <w:pPr>
              <w:widowControl/>
              <w:jc w:val="left"/>
              <w:rPr>
                <w:rFonts w:ascii="仿宋" w:hAnsi="仿宋" w:eastAsia="仿宋" w:cs="仿宋"/>
                <w:color w:val="000000"/>
                <w:kern w:val="0"/>
                <w:sz w:val="30"/>
                <w:szCs w:val="30"/>
                <w:lang w:bidi="ar"/>
              </w:rPr>
            </w:pPr>
          </w:p>
          <w:p>
            <w:pPr>
              <w:widowControl/>
              <w:jc w:val="left"/>
              <w:rPr>
                <w:rFonts w:ascii="仿宋" w:hAnsi="仿宋" w:eastAsia="仿宋" w:cs="仿宋"/>
                <w:color w:val="000000"/>
                <w:kern w:val="0"/>
                <w:sz w:val="30"/>
                <w:szCs w:val="30"/>
                <w:lang w:bidi="ar"/>
              </w:rPr>
            </w:pPr>
          </w:p>
          <w:p>
            <w:pPr>
              <w:widowControl/>
              <w:jc w:val="left"/>
            </w:pPr>
            <w:r>
              <w:rPr>
                <w:rFonts w:ascii="仿宋" w:hAnsi="仿宋" w:eastAsia="仿宋" w:cs="仿宋"/>
                <w:color w:val="000000"/>
                <w:kern w:val="0"/>
                <w:sz w:val="30"/>
                <w:szCs w:val="30"/>
                <w:lang w:bidi="ar"/>
              </w:rPr>
              <w:t>本单位在202</w:t>
            </w:r>
            <w:r>
              <w:rPr>
                <w:rFonts w:hint="eastAsia" w:ascii="仿宋" w:hAnsi="仿宋" w:eastAsia="仿宋" w:cs="仿宋"/>
                <w:color w:val="000000"/>
                <w:kern w:val="0"/>
                <w:sz w:val="30"/>
                <w:szCs w:val="30"/>
                <w:lang w:bidi="ar"/>
              </w:rPr>
              <w:t>2</w:t>
            </w:r>
            <w:r>
              <w:rPr>
                <w:rFonts w:ascii="仿宋" w:hAnsi="仿宋" w:eastAsia="仿宋" w:cs="仿宋"/>
                <w:color w:val="000000"/>
                <w:kern w:val="0"/>
                <w:sz w:val="30"/>
                <w:szCs w:val="30"/>
                <w:lang w:bidi="ar"/>
              </w:rPr>
              <w:t xml:space="preserve">年未开展项目绩效自评工作，计划在以后年度 </w:t>
            </w:r>
          </w:p>
          <w:p>
            <w:pPr>
              <w:widowControl/>
              <w:jc w:val="left"/>
            </w:pPr>
            <w:r>
              <w:rPr>
                <w:rFonts w:hint="eastAsia" w:ascii="仿宋" w:hAnsi="仿宋" w:eastAsia="仿宋" w:cs="仿宋"/>
                <w:color w:val="000000"/>
                <w:kern w:val="0"/>
                <w:sz w:val="30"/>
                <w:szCs w:val="30"/>
                <w:lang w:bidi="ar"/>
              </w:rPr>
              <w:t xml:space="preserve">积极开展。 </w:t>
            </w:r>
          </w:p>
          <w:p>
            <w:pPr>
              <w:widowControl/>
              <w:jc w:val="center"/>
              <w:textAlignment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kern w:val="0"/>
                <w:sz w:val="36"/>
                <w:szCs w:val="36"/>
                <w:lang w:bidi="ar"/>
              </w:rPr>
              <w:t>项目绩效自评表</w:t>
            </w:r>
          </w:p>
        </w:tc>
      </w:tr>
      <w:tr>
        <w:tblPrEx>
          <w:tblCellMar>
            <w:top w:w="0" w:type="dxa"/>
            <w:left w:w="108" w:type="dxa"/>
            <w:bottom w:w="0" w:type="dxa"/>
            <w:right w:w="108" w:type="dxa"/>
          </w:tblCellMar>
        </w:tblPrEx>
        <w:trPr>
          <w:gridAfter w:val="1"/>
          <w:wAfter w:w="11" w:type="dxa"/>
          <w:trHeight w:val="375" w:hRule="atLeast"/>
        </w:trPr>
        <w:tc>
          <w:tcPr>
            <w:tcW w:w="8479" w:type="dxa"/>
            <w:gridSpan w:val="17"/>
            <w:tcBorders>
              <w:top w:val="nil"/>
              <w:left w:val="nil"/>
              <w:bottom w:val="nil"/>
              <w:right w:val="nil"/>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gridAfter w:val="1"/>
          <w:wAfter w:w="11" w:type="dxa"/>
          <w:trHeight w:val="297" w:hRule="atLeast"/>
        </w:trPr>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7429" w:type="dxa"/>
            <w:gridSpan w:val="1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gridAfter w:val="1"/>
          <w:wAfter w:w="11" w:type="dxa"/>
          <w:trHeight w:val="301" w:hRule="atLeast"/>
        </w:trPr>
        <w:tc>
          <w:tcPr>
            <w:tcW w:w="10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3878" w:type="dxa"/>
            <w:gridSpan w:val="6"/>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704"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w:t>
            </w:r>
          </w:p>
        </w:tc>
        <w:tc>
          <w:tcPr>
            <w:tcW w:w="1847"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gridAfter w:val="1"/>
          <w:wAfter w:w="11" w:type="dxa"/>
          <w:trHeight w:val="584" w:hRule="atLeast"/>
        </w:trPr>
        <w:tc>
          <w:tcPr>
            <w:tcW w:w="105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项目资金</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（万元）</w:t>
            </w:r>
          </w:p>
        </w:tc>
        <w:tc>
          <w:tcPr>
            <w:tcW w:w="19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年初预算数</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全年预算数（A）</w:t>
            </w: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全年执行数（B）</w:t>
            </w: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w:t>
            </w:r>
          </w:p>
        </w:tc>
        <w:tc>
          <w:tcPr>
            <w:tcW w:w="916"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执行率（B/A）</w:t>
            </w: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gridAfter w:val="1"/>
          <w:wAfter w:w="11" w:type="dxa"/>
          <w:trHeight w:val="297" w:hRule="atLeast"/>
        </w:trPr>
        <w:tc>
          <w:tcPr>
            <w:tcW w:w="10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3"/>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年度资金总额</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16"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gridAfter w:val="1"/>
          <w:wAfter w:w="11" w:type="dxa"/>
          <w:trHeight w:val="297" w:hRule="atLeast"/>
        </w:trPr>
        <w:tc>
          <w:tcPr>
            <w:tcW w:w="10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916"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gridAfter w:val="1"/>
          <w:wAfter w:w="11" w:type="dxa"/>
          <w:trHeight w:val="297" w:hRule="atLeast"/>
        </w:trPr>
        <w:tc>
          <w:tcPr>
            <w:tcW w:w="10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上年结转资金</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916"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gridAfter w:val="1"/>
          <w:wAfter w:w="11" w:type="dxa"/>
          <w:trHeight w:val="297" w:hRule="atLeast"/>
        </w:trPr>
        <w:tc>
          <w:tcPr>
            <w:tcW w:w="10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其他资金</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916"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297" w:hRule="atLeast"/>
        </w:trPr>
        <w:tc>
          <w:tcPr>
            <w:tcW w:w="43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年度总体目标完成情况</w:t>
            </w:r>
          </w:p>
        </w:tc>
        <w:tc>
          <w:tcPr>
            <w:tcW w:w="4504"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预期目标（年初设定）</w:t>
            </w:r>
          </w:p>
        </w:tc>
        <w:tc>
          <w:tcPr>
            <w:tcW w:w="3551"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1300"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4504"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3551"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870" w:hRule="atLeast"/>
        </w:trPr>
        <w:tc>
          <w:tcPr>
            <w:tcW w:w="43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绩</w:t>
            </w:r>
          </w:p>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效</w:t>
            </w:r>
          </w:p>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标</w:t>
            </w:r>
          </w:p>
        </w:tc>
        <w:tc>
          <w:tcPr>
            <w:tcW w:w="6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二级</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年度</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实际</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产出指标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（50分）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效益指标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生态效益指标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可持续影响</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4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满意度</w:t>
            </w:r>
          </w:p>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指标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服务对象满意度指标</w:t>
            </w:r>
          </w:p>
        </w:tc>
        <w:tc>
          <w:tcPr>
            <w:tcW w:w="1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gridAfter w:val="1"/>
          <w:wAfter w:w="11" w:type="dxa"/>
          <w:trHeight w:val="306" w:hRule="atLeast"/>
        </w:trPr>
        <w:tc>
          <w:tcPr>
            <w:tcW w:w="6026" w:type="dxa"/>
            <w:gridSpan w:val="10"/>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总分</w:t>
            </w:r>
          </w:p>
        </w:tc>
        <w:tc>
          <w:tcPr>
            <w:tcW w:w="60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bl>
    <w:p>
      <w:pPr>
        <w:rPr>
          <w:rFonts w:ascii="楷体" w:hAnsi="楷体" w:eastAsia="楷体" w:cs="楷体"/>
          <w:sz w:val="32"/>
          <w:szCs w:val="32"/>
        </w:rPr>
      </w:pPr>
    </w:p>
    <w:p>
      <w:pPr>
        <w:rPr>
          <w:rFonts w:ascii="楷体" w:hAnsi="楷体" w:eastAsia="楷体" w:cs="楷体"/>
          <w:sz w:val="32"/>
          <w:szCs w:val="32"/>
        </w:rPr>
      </w:pPr>
    </w:p>
    <w:p>
      <w:pPr>
        <w:rPr>
          <w:rFonts w:ascii="楷体" w:hAnsi="楷体" w:eastAsia="楷体" w:cs="楷体"/>
          <w:sz w:val="32"/>
          <w:szCs w:val="32"/>
        </w:rPr>
      </w:pPr>
    </w:p>
    <w:p>
      <w:pPr>
        <w:widowControl/>
        <w:ind w:firstLine="640"/>
        <w:jc w:val="left"/>
        <w:rPr>
          <w:rFonts w:ascii="楷体_GB2312" w:hAnsi="宋体" w:eastAsia="楷体_GB2312" w:cs="楷体_GB2312"/>
          <w:bCs/>
          <w:color w:val="000000"/>
          <w:kern w:val="0"/>
          <w:sz w:val="32"/>
          <w:szCs w:val="32"/>
        </w:rPr>
      </w:pPr>
      <w:r>
        <w:rPr>
          <w:rFonts w:hint="eastAsia" w:ascii="楷体_GB2312" w:hAnsi="宋体" w:eastAsia="楷体_GB2312" w:cs="楷体_GB2312"/>
          <w:bCs/>
          <w:color w:val="000000"/>
          <w:kern w:val="0"/>
          <w:sz w:val="32"/>
          <w:szCs w:val="32"/>
        </w:rPr>
        <w:t>（四）专项资金绩效自评结果</w:t>
      </w:r>
    </w:p>
    <w:tbl>
      <w:tblPr>
        <w:tblStyle w:val="7"/>
        <w:tblpPr w:leftFromText="180" w:rightFromText="180" w:vertAnchor="text" w:horzAnchor="page" w:tblpX="1690" w:tblpY="290"/>
        <w:tblOverlap w:val="never"/>
        <w:tblW w:w="0" w:type="auto"/>
        <w:tblInd w:w="0" w:type="dxa"/>
        <w:tblLayout w:type="fixed"/>
        <w:tblCellMar>
          <w:top w:w="0" w:type="dxa"/>
          <w:left w:w="108" w:type="dxa"/>
          <w:bottom w:w="0" w:type="dxa"/>
          <w:right w:w="108" w:type="dxa"/>
        </w:tblCellMar>
      </w:tblPr>
      <w:tblGrid>
        <w:gridCol w:w="960"/>
        <w:gridCol w:w="825"/>
        <w:gridCol w:w="1515"/>
        <w:gridCol w:w="405"/>
        <w:gridCol w:w="859"/>
        <w:gridCol w:w="1099"/>
        <w:gridCol w:w="1098"/>
        <w:gridCol w:w="606"/>
        <w:gridCol w:w="604"/>
        <w:gridCol w:w="312"/>
        <w:gridCol w:w="931"/>
      </w:tblGrid>
      <w:tr>
        <w:tblPrEx>
          <w:tblCellMar>
            <w:top w:w="0" w:type="dxa"/>
            <w:left w:w="108" w:type="dxa"/>
            <w:bottom w:w="0" w:type="dxa"/>
            <w:right w:w="108" w:type="dxa"/>
          </w:tblCellMar>
        </w:tblPrEx>
        <w:trPr>
          <w:trHeight w:val="574" w:hRule="atLeast"/>
        </w:trPr>
        <w:tc>
          <w:tcPr>
            <w:tcW w:w="9214" w:type="dxa"/>
            <w:gridSpan w:val="11"/>
            <w:tcBorders>
              <w:top w:val="nil"/>
              <w:left w:val="nil"/>
              <w:bottom w:val="nil"/>
              <w:right w:val="nil"/>
            </w:tcBorders>
            <w:vAlign w:val="center"/>
          </w:tcPr>
          <w:p>
            <w:pPr>
              <w:widowControl/>
              <w:jc w:val="left"/>
              <w:rPr>
                <w:rFonts w:ascii="仿宋" w:hAnsi="仿宋" w:eastAsia="仿宋" w:cs="仿宋"/>
                <w:color w:val="000000"/>
                <w:kern w:val="0"/>
                <w:sz w:val="30"/>
                <w:szCs w:val="30"/>
                <w:lang w:bidi="ar"/>
              </w:rPr>
            </w:pPr>
            <w:r>
              <w:rPr>
                <w:rFonts w:ascii="仿宋" w:hAnsi="仿宋" w:eastAsia="仿宋" w:cs="仿宋"/>
                <w:color w:val="000000"/>
                <w:kern w:val="0"/>
                <w:sz w:val="30"/>
                <w:szCs w:val="30"/>
                <w:lang w:bidi="ar"/>
              </w:rPr>
              <w:t>本单位在202</w:t>
            </w:r>
            <w:r>
              <w:rPr>
                <w:rFonts w:hint="eastAsia" w:ascii="仿宋" w:hAnsi="仿宋" w:eastAsia="仿宋" w:cs="仿宋"/>
                <w:color w:val="000000"/>
                <w:kern w:val="0"/>
                <w:sz w:val="30"/>
                <w:szCs w:val="30"/>
                <w:lang w:bidi="ar"/>
              </w:rPr>
              <w:t>2</w:t>
            </w:r>
            <w:r>
              <w:rPr>
                <w:rFonts w:ascii="仿宋" w:hAnsi="仿宋" w:eastAsia="仿宋" w:cs="仿宋"/>
                <w:color w:val="000000"/>
                <w:kern w:val="0"/>
                <w:sz w:val="30"/>
                <w:szCs w:val="30"/>
                <w:lang w:bidi="ar"/>
              </w:rPr>
              <w:t>年未开展</w:t>
            </w:r>
            <w:r>
              <w:rPr>
                <w:rFonts w:hint="eastAsia" w:ascii="仿宋" w:hAnsi="仿宋" w:eastAsia="仿宋" w:cs="仿宋"/>
                <w:color w:val="000000"/>
                <w:kern w:val="0"/>
                <w:sz w:val="30"/>
                <w:szCs w:val="30"/>
                <w:lang w:bidi="ar"/>
              </w:rPr>
              <w:t>资金</w:t>
            </w:r>
            <w:r>
              <w:rPr>
                <w:rFonts w:ascii="仿宋" w:hAnsi="仿宋" w:eastAsia="仿宋" w:cs="仿宋"/>
                <w:color w:val="000000"/>
                <w:kern w:val="0"/>
                <w:sz w:val="30"/>
                <w:szCs w:val="30"/>
                <w:lang w:bidi="ar"/>
              </w:rPr>
              <w:t>绩效自评工作，计划在以后年度</w:t>
            </w:r>
            <w:r>
              <w:rPr>
                <w:rFonts w:hint="eastAsia" w:ascii="仿宋" w:hAnsi="仿宋" w:eastAsia="仿宋" w:cs="仿宋"/>
                <w:color w:val="000000"/>
                <w:kern w:val="0"/>
                <w:sz w:val="30"/>
                <w:szCs w:val="30"/>
                <w:lang w:bidi="ar"/>
              </w:rPr>
              <w:t>积极开展。</w:t>
            </w:r>
          </w:p>
          <w:p>
            <w:pPr>
              <w:widowControl/>
              <w:ind w:firstLine="2880" w:firstLineChars="800"/>
              <w:jc w:val="left"/>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kern w:val="0"/>
                <w:sz w:val="36"/>
                <w:szCs w:val="36"/>
                <w:lang w:bidi="ar"/>
              </w:rPr>
              <w:t>专项资金绩效自评表</w:t>
            </w:r>
          </w:p>
        </w:tc>
      </w:tr>
      <w:tr>
        <w:tblPrEx>
          <w:tblCellMar>
            <w:top w:w="0" w:type="dxa"/>
            <w:left w:w="108" w:type="dxa"/>
            <w:bottom w:w="0" w:type="dxa"/>
            <w:right w:w="108" w:type="dxa"/>
          </w:tblCellMar>
        </w:tblPrEx>
        <w:trPr>
          <w:trHeight w:val="310" w:hRule="atLeast"/>
        </w:trPr>
        <w:tc>
          <w:tcPr>
            <w:tcW w:w="9214" w:type="dxa"/>
            <w:gridSpan w:val="11"/>
            <w:tcBorders>
              <w:top w:val="nil"/>
              <w:left w:val="nil"/>
              <w:bottom w:val="nil"/>
              <w:right w:val="nil"/>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297" w:hRule="atLeast"/>
        </w:trPr>
        <w:tc>
          <w:tcPr>
            <w:tcW w:w="17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项目名称</w:t>
            </w:r>
          </w:p>
        </w:tc>
        <w:tc>
          <w:tcPr>
            <w:tcW w:w="7429"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301" w:hRule="atLeast"/>
        </w:trPr>
        <w:tc>
          <w:tcPr>
            <w:tcW w:w="17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主管部门</w:t>
            </w:r>
          </w:p>
        </w:tc>
        <w:tc>
          <w:tcPr>
            <w:tcW w:w="387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70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实施单位</w:t>
            </w:r>
          </w:p>
        </w:tc>
        <w:tc>
          <w:tcPr>
            <w:tcW w:w="184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584" w:hRule="atLeast"/>
        </w:trPr>
        <w:tc>
          <w:tcPr>
            <w:tcW w:w="178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项目资金</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（万元）</w:t>
            </w: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年初预算数</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全年预算数（A）</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全年执行数（B）</w:t>
            </w: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执行率（B/A）</w:t>
            </w: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297" w:hRule="atLeast"/>
        </w:trPr>
        <w:tc>
          <w:tcPr>
            <w:tcW w:w="17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年度资金总额</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17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297" w:hRule="atLeast"/>
        </w:trPr>
        <w:tc>
          <w:tcPr>
            <w:tcW w:w="17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上年结转资金</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297" w:hRule="atLeast"/>
        </w:trPr>
        <w:tc>
          <w:tcPr>
            <w:tcW w:w="17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9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  其他资金</w:t>
            </w: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9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297" w:hRule="atLeast"/>
        </w:trPr>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年度总体目标完成情况</w:t>
            </w:r>
          </w:p>
        </w:tc>
        <w:tc>
          <w:tcPr>
            <w:tcW w:w="4703"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预期目标（年初设定）</w:t>
            </w:r>
          </w:p>
        </w:tc>
        <w:tc>
          <w:tcPr>
            <w:tcW w:w="3551"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1300"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4703"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3551"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870" w:hRule="atLeast"/>
        </w:trPr>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绩</w:t>
            </w:r>
          </w:p>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效</w:t>
            </w:r>
          </w:p>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标</w:t>
            </w: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一级指标</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二级</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三级指标</w:t>
            </w:r>
          </w:p>
        </w:tc>
        <w:tc>
          <w:tcPr>
            <w:tcW w:w="10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年度</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指标值</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实际</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完成值</w:t>
            </w: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分值</w:t>
            </w:r>
          </w:p>
        </w:tc>
        <w:tc>
          <w:tcPr>
            <w:tcW w:w="60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得分</w:t>
            </w: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产出指标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（50分）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效益指标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（30分）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经济效益指标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生态效益指标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可持续影响</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97" w:hRule="atLeast"/>
        </w:trPr>
        <w:tc>
          <w:tcPr>
            <w:tcW w:w="9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满意度</w:t>
            </w:r>
          </w:p>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指标</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（10分）</w:t>
            </w:r>
          </w:p>
        </w:tc>
        <w:tc>
          <w:tcPr>
            <w:tcW w:w="15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服务对象满意度指标</w:t>
            </w:r>
          </w:p>
        </w:tc>
        <w:tc>
          <w:tcPr>
            <w:tcW w:w="1264"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w:t>
            </w:r>
          </w:p>
        </w:tc>
        <w:tc>
          <w:tcPr>
            <w:tcW w:w="109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306" w:hRule="atLeast"/>
        </w:trPr>
        <w:tc>
          <w:tcPr>
            <w:tcW w:w="6761"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总分</w:t>
            </w:r>
          </w:p>
        </w:tc>
        <w:tc>
          <w:tcPr>
            <w:tcW w:w="60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60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4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r>
    </w:tbl>
    <w:p>
      <w:pPr>
        <w:adjustRightInd w:val="0"/>
        <w:snapToGrid w:val="0"/>
        <w:spacing w:line="560" w:lineRule="exact"/>
        <w:ind w:firstLine="640" w:firstLineChars="200"/>
        <w:rPr>
          <w:rFonts w:ascii="仿宋" w:hAnsi="仿宋" w:eastAsia="仿宋" w:cs="仿宋"/>
          <w:sz w:val="32"/>
          <w:szCs w:val="40"/>
        </w:rPr>
      </w:pPr>
    </w:p>
    <w:p>
      <w:pPr>
        <w:widowControl/>
        <w:ind w:firstLine="640"/>
        <w:jc w:val="left"/>
        <w:rPr>
          <w:rFonts w:ascii="楷体_GB2312" w:hAnsi="宋体" w:eastAsia="楷体_GB2312" w:cs="楷体_GB2312"/>
          <w:bCs/>
          <w:color w:val="000000"/>
          <w:kern w:val="0"/>
          <w:sz w:val="32"/>
          <w:szCs w:val="32"/>
        </w:rPr>
      </w:pPr>
      <w:r>
        <w:rPr>
          <w:rFonts w:hint="eastAsia" w:ascii="楷体_GB2312" w:hAnsi="宋体" w:eastAsia="楷体_GB2312" w:cs="楷体_GB2312"/>
          <w:bCs/>
          <w:color w:val="000000"/>
          <w:kern w:val="0"/>
          <w:sz w:val="32"/>
          <w:szCs w:val="32"/>
        </w:rPr>
        <w:t>（五）部门重点评价项目绩效评价结果</w:t>
      </w:r>
    </w:p>
    <w:p>
      <w:pPr>
        <w:widowControl/>
        <w:jc w:val="left"/>
      </w:pPr>
      <w:r>
        <w:rPr>
          <w:rFonts w:ascii="仿宋" w:hAnsi="仿宋" w:eastAsia="仿宋" w:cs="仿宋"/>
          <w:color w:val="000000"/>
          <w:kern w:val="0"/>
          <w:sz w:val="30"/>
          <w:szCs w:val="30"/>
          <w:lang w:bidi="ar"/>
        </w:rPr>
        <w:t>本单位在202</w:t>
      </w:r>
      <w:r>
        <w:rPr>
          <w:rFonts w:hint="eastAsia" w:ascii="仿宋" w:hAnsi="仿宋" w:eastAsia="仿宋" w:cs="仿宋"/>
          <w:color w:val="000000"/>
          <w:kern w:val="0"/>
          <w:sz w:val="30"/>
          <w:szCs w:val="30"/>
          <w:lang w:bidi="ar"/>
        </w:rPr>
        <w:t>2</w:t>
      </w:r>
      <w:r>
        <w:rPr>
          <w:rFonts w:ascii="仿宋" w:hAnsi="仿宋" w:eastAsia="仿宋" w:cs="仿宋"/>
          <w:color w:val="000000"/>
          <w:kern w:val="0"/>
          <w:sz w:val="30"/>
          <w:szCs w:val="30"/>
          <w:lang w:bidi="ar"/>
        </w:rPr>
        <w:t xml:space="preserve">年未开展项目绩效自评工作，计划在以后年度 </w:t>
      </w:r>
    </w:p>
    <w:p>
      <w:pPr>
        <w:widowControl/>
        <w:jc w:val="left"/>
      </w:pPr>
      <w:r>
        <w:rPr>
          <w:rFonts w:hint="eastAsia" w:ascii="仿宋" w:hAnsi="仿宋" w:eastAsia="仿宋" w:cs="仿宋"/>
          <w:color w:val="000000"/>
          <w:kern w:val="0"/>
          <w:sz w:val="30"/>
          <w:szCs w:val="30"/>
          <w:lang w:bidi="ar"/>
        </w:rPr>
        <w:t xml:space="preserve">积极开展。 </w:t>
      </w:r>
    </w:p>
    <w:p>
      <w:pPr>
        <w:ind w:firstLine="640" w:firstLineChars="200"/>
        <w:rPr>
          <w:rFonts w:ascii="楷体" w:hAnsi="楷体" w:eastAsia="楷体" w:cs="楷体"/>
          <w:iCs/>
          <w:color w:val="0000FF"/>
          <w:kern w:val="0"/>
          <w:sz w:val="32"/>
          <w:szCs w:val="32"/>
          <w:highlight w:val="cyan"/>
        </w:rPr>
      </w:pPr>
    </w:p>
    <w:p>
      <w:pPr>
        <w:ind w:firstLine="640" w:firstLineChars="200"/>
        <w:rPr>
          <w:rFonts w:ascii="楷体" w:hAnsi="楷体" w:eastAsia="楷体" w:cs="楷体"/>
          <w:iCs/>
          <w:color w:val="0000FF"/>
          <w:kern w:val="0"/>
          <w:sz w:val="32"/>
          <w:szCs w:val="32"/>
          <w:highlight w:val="cyan"/>
        </w:rPr>
      </w:pPr>
    </w:p>
    <w:p>
      <w:pPr>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 xml:space="preserve">      第三部分 2022年度部门决算表</w:t>
      </w:r>
    </w:p>
    <w:p>
      <w:pPr>
        <w:widowControl/>
        <w:jc w:val="left"/>
        <w:rPr>
          <w:rFonts w:ascii="宋体" w:hAnsi="宋体" w:cs="宋体"/>
          <w:color w:val="000000"/>
          <w:kern w:val="0"/>
          <w:szCs w:val="21"/>
        </w:rPr>
      </w:pPr>
      <w:r>
        <w:rPr>
          <w:rFonts w:hint="eastAsia" w:ascii="仿宋" w:hAnsi="仿宋" w:eastAsia="仿宋" w:cs="仿宋"/>
          <w:bCs/>
          <w:color w:val="000000"/>
          <w:kern w:val="0"/>
          <w:sz w:val="32"/>
          <w:szCs w:val="32"/>
        </w:rPr>
        <w:t xml:space="preserve">  </w:t>
      </w:r>
      <w:r>
        <w:rPr>
          <w:rFonts w:hint="eastAsia" w:ascii="仿宋" w:hAnsi="仿宋" w:eastAsia="仿宋" w:cs="仿宋"/>
          <w:bCs/>
          <w:color w:val="000000"/>
          <w:kern w:val="0"/>
          <w:sz w:val="32"/>
          <w:szCs w:val="32"/>
        </w:rPr>
        <w:object>
          <v:shape id="_x0000_i1026" o:spt="75" type="#_x0000_t75" style="height:366pt;width:439.8pt;" o:ole="t" filled="f" o:preferrelative="t" stroked="f" coordsize="21600,21600">
            <v:path/>
            <v:fill on="f" focussize="0,0"/>
            <v:stroke on="f"/>
            <v:imagedata r:id="rId19" o:title=""/>
            <o:lock v:ext="edit" aspectratio="t"/>
            <w10:wrap type="none"/>
            <w10:anchorlock/>
          </v:shape>
          <o:OLEObject Type="Embed" ProgID="Excel.Sheet.12" ShapeID="_x0000_i1026" DrawAspect="Content" ObjectID="_1468075726" r:id="rId18">
            <o:LockedField>false</o:LockedField>
          </o:OLEObject>
        </w:object>
      </w:r>
    </w:p>
    <w:p>
      <w:pPr>
        <w:widowControl/>
        <w:jc w:val="left"/>
        <w:rPr>
          <w:rFonts w:ascii="宋体" w:hAnsi="宋体" w:cs="宋体"/>
          <w:color w:val="000000"/>
          <w:kern w:val="0"/>
          <w:szCs w:val="21"/>
        </w:rPr>
      </w:pPr>
    </w:p>
    <w:p>
      <w:pPr>
        <w:widowControl/>
        <w:jc w:val="left"/>
        <w:rPr>
          <w:rFonts w:hint="eastAsia" w:ascii="宋体" w:hAnsi="宋体" w:cs="宋体"/>
          <w:color w:val="000000"/>
          <w:kern w:val="0"/>
          <w:szCs w:val="21"/>
        </w:rPr>
        <w:sectPr>
          <w:pgSz w:w="11906" w:h="16838"/>
          <w:pgMar w:top="1440" w:right="1800" w:bottom="1440" w:left="1800" w:header="851" w:footer="992" w:gutter="0"/>
          <w:cols w:space="425" w:num="1"/>
          <w:docGrid w:type="lines" w:linePitch="312" w:charSpace="0"/>
        </w:sectPr>
      </w:pPr>
    </w:p>
    <w:p>
      <w:pPr>
        <w:widowControl/>
        <w:jc w:val="left"/>
        <w:rPr>
          <w:rFonts w:hint="eastAsia" w:ascii="宋体" w:hAnsi="宋体" w:cs="宋体"/>
          <w:color w:val="000000"/>
          <w:kern w:val="0"/>
          <w:szCs w:val="21"/>
        </w:rPr>
      </w:pPr>
      <w:r>
        <w:rPr>
          <w:rFonts w:hint="eastAsia"/>
        </w:rPr>
        <w:drawing>
          <wp:inline distT="0" distB="0" distL="0" distR="0">
            <wp:extent cx="9057640" cy="5090160"/>
            <wp:effectExtent l="0" t="0" r="0" b="0"/>
            <wp:docPr id="477325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32512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057640" cy="5090160"/>
                    </a:xfrm>
                    <a:prstGeom prst="rect">
                      <a:avLst/>
                    </a:prstGeom>
                    <a:noFill/>
                    <a:ln>
                      <a:noFill/>
                    </a:ln>
                  </pic:spPr>
                </pic:pic>
              </a:graphicData>
            </a:graphic>
          </wp:inline>
        </w:drawing>
      </w: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hint="eastAsia" w:ascii="宋体" w:hAnsi="宋体" w:cs="宋体"/>
          <w:color w:val="000000"/>
          <w:kern w:val="0"/>
          <w:szCs w:val="21"/>
        </w:rPr>
      </w:pPr>
    </w:p>
    <w:tbl>
      <w:tblPr>
        <w:tblStyle w:val="7"/>
        <w:tblW w:w="13750" w:type="dxa"/>
        <w:tblInd w:w="108" w:type="dxa"/>
        <w:tblLayout w:type="autofit"/>
        <w:tblCellMar>
          <w:top w:w="0" w:type="dxa"/>
          <w:left w:w="108" w:type="dxa"/>
          <w:bottom w:w="0" w:type="dxa"/>
          <w:right w:w="108" w:type="dxa"/>
        </w:tblCellMar>
      </w:tblPr>
      <w:tblGrid>
        <w:gridCol w:w="401"/>
        <w:gridCol w:w="313"/>
        <w:gridCol w:w="272"/>
        <w:gridCol w:w="3770"/>
        <w:gridCol w:w="1440"/>
        <w:gridCol w:w="1440"/>
        <w:gridCol w:w="1340"/>
        <w:gridCol w:w="1255"/>
        <w:gridCol w:w="1120"/>
        <w:gridCol w:w="1119"/>
        <w:gridCol w:w="1430"/>
        <w:gridCol w:w="222"/>
      </w:tblGrid>
      <w:tr>
        <w:tblPrEx>
          <w:tblCellMar>
            <w:top w:w="0" w:type="dxa"/>
            <w:left w:w="108" w:type="dxa"/>
            <w:bottom w:w="0" w:type="dxa"/>
            <w:right w:w="108" w:type="dxa"/>
          </w:tblCellMar>
        </w:tblPrEx>
        <w:trPr>
          <w:gridAfter w:val="1"/>
          <w:wAfter w:w="36" w:type="dxa"/>
          <w:trHeight w:val="370" w:hRule="atLeast"/>
        </w:trPr>
        <w:tc>
          <w:tcPr>
            <w:tcW w:w="13714" w:type="dxa"/>
            <w:gridSpan w:val="11"/>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r>
              <w:rPr>
                <w:rFonts w:hint="eastAsia" w:ascii="宋体" w:hAnsi="宋体" w:cs="Arial"/>
                <w:color w:val="000000"/>
                <w:kern w:val="0"/>
                <w:sz w:val="30"/>
                <w:szCs w:val="30"/>
              </w:rPr>
              <w:t>收入决算表</w:t>
            </w:r>
          </w:p>
        </w:tc>
      </w:tr>
      <w:tr>
        <w:tblPrEx>
          <w:tblCellMar>
            <w:top w:w="0" w:type="dxa"/>
            <w:left w:w="108" w:type="dxa"/>
            <w:bottom w:w="0" w:type="dxa"/>
            <w:right w:w="108" w:type="dxa"/>
          </w:tblCellMar>
        </w:tblPrEx>
        <w:trPr>
          <w:gridAfter w:val="1"/>
          <w:wAfter w:w="36" w:type="dxa"/>
          <w:trHeight w:val="260" w:hRule="atLeast"/>
        </w:trPr>
        <w:tc>
          <w:tcPr>
            <w:tcW w:w="328"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p>
        </w:tc>
        <w:tc>
          <w:tcPr>
            <w:tcW w:w="25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1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377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4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4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4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5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2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19"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30"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公开02表</w:t>
            </w:r>
          </w:p>
        </w:tc>
      </w:tr>
      <w:tr>
        <w:tblPrEx>
          <w:tblCellMar>
            <w:top w:w="0" w:type="dxa"/>
            <w:left w:w="108" w:type="dxa"/>
            <w:bottom w:w="0" w:type="dxa"/>
            <w:right w:w="108" w:type="dxa"/>
          </w:tblCellMar>
        </w:tblPrEx>
        <w:trPr>
          <w:gridAfter w:val="1"/>
          <w:wAfter w:w="36" w:type="dxa"/>
          <w:trHeight w:val="260" w:hRule="atLeast"/>
        </w:trPr>
        <w:tc>
          <w:tcPr>
            <w:tcW w:w="4570"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部门：商洛市儿童福利院</w:t>
            </w:r>
          </w:p>
        </w:tc>
        <w:tc>
          <w:tcPr>
            <w:tcW w:w="1440"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44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4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5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2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19"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30"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36" w:type="dxa"/>
          <w:trHeight w:val="308" w:hRule="atLeast"/>
        </w:trPr>
        <w:tc>
          <w:tcPr>
            <w:tcW w:w="4570"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440"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本年收入合计</w:t>
            </w:r>
          </w:p>
        </w:tc>
        <w:tc>
          <w:tcPr>
            <w:tcW w:w="1440"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财政拨款收入</w:t>
            </w:r>
          </w:p>
        </w:tc>
        <w:tc>
          <w:tcPr>
            <w:tcW w:w="1340"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上级补助收入</w:t>
            </w:r>
          </w:p>
        </w:tc>
        <w:tc>
          <w:tcPr>
            <w:tcW w:w="1255"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事业收入</w:t>
            </w:r>
          </w:p>
        </w:tc>
        <w:tc>
          <w:tcPr>
            <w:tcW w:w="1120"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经营收入</w:t>
            </w:r>
          </w:p>
        </w:tc>
        <w:tc>
          <w:tcPr>
            <w:tcW w:w="111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附属单位上缴收入</w:t>
            </w:r>
          </w:p>
        </w:tc>
        <w:tc>
          <w:tcPr>
            <w:tcW w:w="1430"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其他收入</w:t>
            </w:r>
          </w:p>
        </w:tc>
      </w:tr>
      <w:tr>
        <w:tblPrEx>
          <w:tblCellMar>
            <w:top w:w="0" w:type="dxa"/>
            <w:left w:w="108" w:type="dxa"/>
            <w:bottom w:w="0" w:type="dxa"/>
            <w:right w:w="108" w:type="dxa"/>
          </w:tblCellMar>
        </w:tblPrEx>
        <w:trPr>
          <w:gridAfter w:val="1"/>
          <w:wAfter w:w="36" w:type="dxa"/>
          <w:trHeight w:val="312" w:hRule="atLeast"/>
        </w:trPr>
        <w:tc>
          <w:tcPr>
            <w:tcW w:w="800"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科目代码</w:t>
            </w:r>
          </w:p>
        </w:tc>
        <w:tc>
          <w:tcPr>
            <w:tcW w:w="3770"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5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1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8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77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5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1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8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770"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4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5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1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30"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4570"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440"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440"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340"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255"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120"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119"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430"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4570"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752.54</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752.54</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712.13</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712.13</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行政事业单位养老支出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62.77</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62.77</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50.75</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50.75</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12.02</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12.02</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20810</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社会福利</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649.36</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649.36</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2081001</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儿童福利</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649.36</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649.36</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住房保障支出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住房改革支出</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770"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4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5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1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3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13714" w:type="dxa"/>
            <w:gridSpan w:val="11"/>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注：本表反映部门本年度取得的各项收入情况。</w:t>
            </w:r>
          </w:p>
        </w:tc>
        <w:tc>
          <w:tcPr>
            <w:tcW w:w="36" w:type="dxa"/>
            <w:vAlign w:val="center"/>
          </w:tcPr>
          <w:p>
            <w:pPr>
              <w:widowControl/>
              <w:jc w:val="left"/>
              <w:rPr>
                <w:rFonts w:ascii="Times New Roman" w:hAnsi="Times New Roman" w:eastAsia="Times New Roman" w:cs="Times New Roman"/>
                <w:kern w:val="0"/>
                <w:sz w:val="20"/>
                <w:szCs w:val="20"/>
              </w:rPr>
            </w:pPr>
          </w:p>
        </w:tc>
      </w:tr>
    </w:tbl>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hint="eastAsia" w:ascii="宋体" w:hAnsi="宋体" w:cs="宋体"/>
          <w:color w:val="000000"/>
          <w:kern w:val="0"/>
          <w:szCs w:val="21"/>
        </w:rPr>
      </w:pPr>
    </w:p>
    <w:p>
      <w:pPr>
        <w:widowControl/>
        <w:jc w:val="left"/>
        <w:rPr>
          <w:rFonts w:ascii="宋体" w:hAnsi="宋体" w:cs="宋体"/>
          <w:color w:val="000000"/>
          <w:kern w:val="0"/>
          <w:szCs w:val="21"/>
        </w:rPr>
      </w:pPr>
    </w:p>
    <w:tbl>
      <w:tblPr>
        <w:tblStyle w:val="7"/>
        <w:tblW w:w="14372" w:type="dxa"/>
        <w:tblInd w:w="108" w:type="dxa"/>
        <w:tblLayout w:type="autofit"/>
        <w:tblCellMar>
          <w:top w:w="0" w:type="dxa"/>
          <w:left w:w="108" w:type="dxa"/>
          <w:bottom w:w="0" w:type="dxa"/>
          <w:right w:w="108" w:type="dxa"/>
        </w:tblCellMar>
      </w:tblPr>
      <w:tblGrid>
        <w:gridCol w:w="402"/>
        <w:gridCol w:w="312"/>
        <w:gridCol w:w="272"/>
        <w:gridCol w:w="4805"/>
        <w:gridCol w:w="1441"/>
        <w:gridCol w:w="1377"/>
        <w:gridCol w:w="1210"/>
        <w:gridCol w:w="1261"/>
        <w:gridCol w:w="1236"/>
        <w:gridCol w:w="1833"/>
        <w:gridCol w:w="223"/>
      </w:tblGrid>
      <w:tr>
        <w:tblPrEx>
          <w:tblCellMar>
            <w:top w:w="0" w:type="dxa"/>
            <w:left w:w="108" w:type="dxa"/>
            <w:bottom w:w="0" w:type="dxa"/>
            <w:right w:w="108" w:type="dxa"/>
          </w:tblCellMar>
        </w:tblPrEx>
        <w:trPr>
          <w:gridAfter w:val="1"/>
          <w:wAfter w:w="222" w:type="dxa"/>
          <w:trHeight w:val="370" w:hRule="atLeast"/>
        </w:trPr>
        <w:tc>
          <w:tcPr>
            <w:tcW w:w="14150" w:type="dxa"/>
            <w:gridSpan w:val="10"/>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r>
              <w:rPr>
                <w:rFonts w:hint="eastAsia" w:ascii="宋体" w:hAnsi="宋体" w:cs="Arial"/>
                <w:color w:val="000000"/>
                <w:kern w:val="0"/>
                <w:sz w:val="30"/>
                <w:szCs w:val="30"/>
              </w:rPr>
              <w:t>支出决算表</w:t>
            </w:r>
          </w:p>
        </w:tc>
      </w:tr>
      <w:tr>
        <w:tblPrEx>
          <w:tblCellMar>
            <w:top w:w="0" w:type="dxa"/>
            <w:left w:w="108" w:type="dxa"/>
            <w:bottom w:w="0" w:type="dxa"/>
            <w:right w:w="108" w:type="dxa"/>
          </w:tblCellMar>
        </w:tblPrEx>
        <w:trPr>
          <w:gridAfter w:val="1"/>
          <w:wAfter w:w="222" w:type="dxa"/>
          <w:trHeight w:val="260" w:hRule="atLeast"/>
        </w:trPr>
        <w:tc>
          <w:tcPr>
            <w:tcW w:w="399"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p>
        </w:tc>
        <w:tc>
          <w:tcPr>
            <w:tcW w:w="31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7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480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44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7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11"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6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37"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833"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公开03表</w:t>
            </w:r>
          </w:p>
        </w:tc>
      </w:tr>
      <w:tr>
        <w:tblPrEx>
          <w:tblCellMar>
            <w:top w:w="0" w:type="dxa"/>
            <w:left w:w="108" w:type="dxa"/>
            <w:bottom w:w="0" w:type="dxa"/>
            <w:right w:w="108" w:type="dxa"/>
          </w:tblCellMar>
        </w:tblPrEx>
        <w:trPr>
          <w:gridAfter w:val="1"/>
          <w:wAfter w:w="222" w:type="dxa"/>
          <w:trHeight w:val="260" w:hRule="atLeast"/>
        </w:trPr>
        <w:tc>
          <w:tcPr>
            <w:tcW w:w="5787"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部门：商洛市儿童福利院</w:t>
            </w:r>
          </w:p>
        </w:tc>
        <w:tc>
          <w:tcPr>
            <w:tcW w:w="1442"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37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11"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6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237"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833"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222" w:type="dxa"/>
          <w:trHeight w:val="308" w:hRule="atLeast"/>
        </w:trPr>
        <w:tc>
          <w:tcPr>
            <w:tcW w:w="5787"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442"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本年支出合计</w:t>
            </w:r>
          </w:p>
        </w:tc>
        <w:tc>
          <w:tcPr>
            <w:tcW w:w="1378"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211"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1262"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上缴上级支出</w:t>
            </w:r>
          </w:p>
        </w:tc>
        <w:tc>
          <w:tcPr>
            <w:tcW w:w="1237"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经营支出</w:t>
            </w:r>
          </w:p>
        </w:tc>
        <w:tc>
          <w:tcPr>
            <w:tcW w:w="1833"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对附属单位补助支出</w:t>
            </w:r>
          </w:p>
        </w:tc>
      </w:tr>
      <w:tr>
        <w:tblPrEx>
          <w:tblCellMar>
            <w:top w:w="0" w:type="dxa"/>
            <w:left w:w="108" w:type="dxa"/>
            <w:bottom w:w="0" w:type="dxa"/>
            <w:right w:w="108" w:type="dxa"/>
          </w:tblCellMar>
        </w:tblPrEx>
        <w:trPr>
          <w:gridAfter w:val="1"/>
          <w:wAfter w:w="222" w:type="dxa"/>
          <w:trHeight w:val="312" w:hRule="atLeast"/>
        </w:trPr>
        <w:tc>
          <w:tcPr>
            <w:tcW w:w="979"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科目代码</w:t>
            </w:r>
          </w:p>
        </w:tc>
        <w:tc>
          <w:tcPr>
            <w:tcW w:w="4808"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44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1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6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3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833"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979"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80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1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6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3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833"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22"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979"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80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44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1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6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3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833"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2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5787"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442"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378"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211"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262"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237"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833"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5787"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516.15</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516.15</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475.74</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475.74</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行政事业单位养老支出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62.77</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62.77</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50.75</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50.75</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12.02</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12.02</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20810</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社会福利</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2081001</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儿童福利</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住房保障支出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住房改革支出</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979"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80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4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7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1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3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14150" w:type="dxa"/>
            <w:gridSpan w:val="10"/>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注：本表反映部门本年度各项支出情况。</w:t>
            </w:r>
          </w:p>
        </w:tc>
        <w:tc>
          <w:tcPr>
            <w:tcW w:w="222" w:type="dxa"/>
            <w:vAlign w:val="center"/>
          </w:tcPr>
          <w:p>
            <w:pPr>
              <w:widowControl/>
              <w:jc w:val="left"/>
              <w:rPr>
                <w:rFonts w:ascii="Times New Roman" w:hAnsi="Times New Roman" w:eastAsia="Times New Roman" w:cs="Times New Roman"/>
                <w:kern w:val="0"/>
                <w:sz w:val="20"/>
                <w:szCs w:val="20"/>
              </w:rPr>
            </w:pPr>
          </w:p>
        </w:tc>
      </w:tr>
    </w:tbl>
    <w:p>
      <w:pPr>
        <w:widowControl/>
        <w:jc w:val="left"/>
        <w:rPr>
          <w:rFonts w:hint="eastAsia" w:ascii="宋体" w:hAnsi="宋体" w:cs="宋体"/>
          <w:color w:val="000000"/>
          <w:kern w:val="0"/>
          <w:szCs w:val="21"/>
        </w:rPr>
      </w:pPr>
      <w:r>
        <w:rPr>
          <w:rFonts w:hint="eastAsia"/>
        </w:rPr>
        <w:drawing>
          <wp:inline distT="0" distB="0" distL="0" distR="0">
            <wp:extent cx="9737725" cy="5187950"/>
            <wp:effectExtent l="0" t="0" r="0" b="0"/>
            <wp:docPr id="2867910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9101"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740407" cy="5189102"/>
                    </a:xfrm>
                    <a:prstGeom prst="rect">
                      <a:avLst/>
                    </a:prstGeom>
                    <a:noFill/>
                    <a:ln>
                      <a:noFill/>
                    </a:ln>
                  </pic:spPr>
                </pic:pic>
              </a:graphicData>
            </a:graphic>
          </wp:inline>
        </w:drawing>
      </w: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hint="eastAsia" w:ascii="宋体" w:hAnsi="宋体" w:cs="宋体"/>
          <w:color w:val="000000"/>
          <w:kern w:val="0"/>
          <w:szCs w:val="21"/>
        </w:rPr>
      </w:pPr>
    </w:p>
    <w:tbl>
      <w:tblPr>
        <w:tblStyle w:val="7"/>
        <w:tblW w:w="12966" w:type="dxa"/>
        <w:tblInd w:w="108" w:type="dxa"/>
        <w:tblLayout w:type="autofit"/>
        <w:tblCellMar>
          <w:top w:w="0" w:type="dxa"/>
          <w:left w:w="108" w:type="dxa"/>
          <w:bottom w:w="0" w:type="dxa"/>
          <w:right w:w="108" w:type="dxa"/>
        </w:tblCellMar>
      </w:tblPr>
      <w:tblGrid>
        <w:gridCol w:w="401"/>
        <w:gridCol w:w="313"/>
        <w:gridCol w:w="272"/>
        <w:gridCol w:w="5244"/>
        <w:gridCol w:w="2125"/>
        <w:gridCol w:w="2125"/>
        <w:gridCol w:w="2636"/>
        <w:gridCol w:w="222"/>
      </w:tblGrid>
      <w:tr>
        <w:tblPrEx>
          <w:tblCellMar>
            <w:top w:w="0" w:type="dxa"/>
            <w:left w:w="108" w:type="dxa"/>
            <w:bottom w:w="0" w:type="dxa"/>
            <w:right w:w="108" w:type="dxa"/>
          </w:tblCellMar>
        </w:tblPrEx>
        <w:trPr>
          <w:gridAfter w:val="1"/>
          <w:wAfter w:w="36" w:type="dxa"/>
          <w:trHeight w:val="370" w:hRule="atLeast"/>
        </w:trPr>
        <w:tc>
          <w:tcPr>
            <w:tcW w:w="12930" w:type="dxa"/>
            <w:gridSpan w:val="7"/>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r>
              <w:rPr>
                <w:rFonts w:hint="eastAsia" w:ascii="宋体" w:hAnsi="宋体" w:cs="Arial"/>
                <w:color w:val="000000"/>
                <w:kern w:val="0"/>
                <w:sz w:val="30"/>
                <w:szCs w:val="30"/>
              </w:rPr>
              <w:t>一般公共预算财政拨款支出决算表</w:t>
            </w:r>
          </w:p>
        </w:tc>
      </w:tr>
      <w:tr>
        <w:tblPrEx>
          <w:tblCellMar>
            <w:top w:w="0" w:type="dxa"/>
            <w:left w:w="108" w:type="dxa"/>
            <w:bottom w:w="0" w:type="dxa"/>
            <w:right w:w="108" w:type="dxa"/>
          </w:tblCellMar>
        </w:tblPrEx>
        <w:trPr>
          <w:gridAfter w:val="1"/>
          <w:wAfter w:w="36" w:type="dxa"/>
          <w:trHeight w:val="260" w:hRule="atLeast"/>
        </w:trPr>
        <w:tc>
          <w:tcPr>
            <w:tcW w:w="328"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p>
        </w:tc>
        <w:tc>
          <w:tcPr>
            <w:tcW w:w="25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1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524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12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12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636"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公开05表</w:t>
            </w:r>
          </w:p>
        </w:tc>
      </w:tr>
      <w:tr>
        <w:tblPrEx>
          <w:tblCellMar>
            <w:top w:w="0" w:type="dxa"/>
            <w:left w:w="108" w:type="dxa"/>
            <w:bottom w:w="0" w:type="dxa"/>
            <w:right w:w="108" w:type="dxa"/>
          </w:tblCellMar>
        </w:tblPrEx>
        <w:trPr>
          <w:gridAfter w:val="1"/>
          <w:wAfter w:w="36" w:type="dxa"/>
          <w:trHeight w:val="260" w:hRule="atLeast"/>
        </w:trPr>
        <w:tc>
          <w:tcPr>
            <w:tcW w:w="6044"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部门：商洛市儿童福利院</w:t>
            </w:r>
          </w:p>
        </w:tc>
        <w:tc>
          <w:tcPr>
            <w:tcW w:w="2125"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212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636"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36" w:type="dxa"/>
          <w:trHeight w:val="308" w:hRule="atLeast"/>
        </w:trPr>
        <w:tc>
          <w:tcPr>
            <w:tcW w:w="6044"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6886" w:type="dxa"/>
            <w:gridSpan w:val="3"/>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r>
      <w:tr>
        <w:tblPrEx>
          <w:tblCellMar>
            <w:top w:w="0" w:type="dxa"/>
            <w:left w:w="108" w:type="dxa"/>
            <w:bottom w:w="0" w:type="dxa"/>
            <w:right w:w="108" w:type="dxa"/>
          </w:tblCellMar>
        </w:tblPrEx>
        <w:trPr>
          <w:gridAfter w:val="1"/>
          <w:wAfter w:w="36" w:type="dxa"/>
          <w:trHeight w:val="312" w:hRule="atLeast"/>
        </w:trPr>
        <w:tc>
          <w:tcPr>
            <w:tcW w:w="800"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科目代码</w:t>
            </w:r>
          </w:p>
        </w:tc>
        <w:tc>
          <w:tcPr>
            <w:tcW w:w="5244"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2125"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2125"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2636"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278" w:hRule="atLeast"/>
        </w:trPr>
        <w:tc>
          <w:tcPr>
            <w:tcW w:w="8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524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636"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8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524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12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636"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6044"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2125"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2125"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26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6044"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516.15</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516.15</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475.74</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475.74</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行政事业单位养老支出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62.77</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62.77</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50.75</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50.75</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12.02</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12.02</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20810</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社会福利</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2081001</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儿童福利</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412.97</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22.38</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住房保障支出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住房改革支出</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住房公积金</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18.02</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244"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1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6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12930" w:type="dxa"/>
            <w:gridSpan w:val="7"/>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注：本表反映部门本年度一般公共预算财政拨款支出情况。</w:t>
            </w:r>
          </w:p>
        </w:tc>
        <w:tc>
          <w:tcPr>
            <w:tcW w:w="36" w:type="dxa"/>
            <w:vAlign w:val="center"/>
          </w:tcPr>
          <w:p>
            <w:pPr>
              <w:widowControl/>
              <w:jc w:val="left"/>
              <w:rPr>
                <w:rFonts w:ascii="Times New Roman" w:hAnsi="Times New Roman" w:eastAsia="Times New Roman" w:cs="Times New Roman"/>
                <w:kern w:val="0"/>
                <w:sz w:val="20"/>
                <w:szCs w:val="20"/>
              </w:rPr>
            </w:pPr>
          </w:p>
        </w:tc>
      </w:tr>
    </w:tbl>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r>
        <w:drawing>
          <wp:inline distT="0" distB="0" distL="0" distR="0">
            <wp:extent cx="8871585" cy="6120130"/>
            <wp:effectExtent l="0" t="0" r="5715" b="0"/>
            <wp:docPr id="6471409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140976"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871585" cy="6120130"/>
                    </a:xfrm>
                    <a:prstGeom prst="rect">
                      <a:avLst/>
                    </a:prstGeom>
                    <a:noFill/>
                    <a:ln>
                      <a:noFill/>
                    </a:ln>
                  </pic:spPr>
                </pic:pic>
              </a:graphicData>
            </a:graphic>
          </wp:inline>
        </w:drawing>
      </w:r>
    </w:p>
    <w:p>
      <w:pPr>
        <w:widowControl/>
        <w:jc w:val="left"/>
        <w:rPr>
          <w:rFonts w:hint="eastAsia" w:ascii="宋体" w:hAnsi="宋体" w:cs="宋体"/>
          <w:color w:val="000000"/>
          <w:kern w:val="0"/>
          <w:szCs w:val="21"/>
        </w:rPr>
      </w:pPr>
    </w:p>
    <w:p>
      <w:pPr>
        <w:widowControl/>
        <w:jc w:val="left"/>
        <w:rPr>
          <w:rFonts w:ascii="宋体" w:hAnsi="宋体" w:cs="宋体"/>
          <w:color w:val="000000"/>
          <w:kern w:val="0"/>
          <w:szCs w:val="21"/>
        </w:rPr>
      </w:pPr>
    </w:p>
    <w:tbl>
      <w:tblPr>
        <w:tblStyle w:val="7"/>
        <w:tblW w:w="12697" w:type="dxa"/>
        <w:tblInd w:w="108" w:type="dxa"/>
        <w:tblLayout w:type="autofit"/>
        <w:tblCellMar>
          <w:top w:w="0" w:type="dxa"/>
          <w:left w:w="108" w:type="dxa"/>
          <w:bottom w:w="0" w:type="dxa"/>
          <w:right w:w="108" w:type="dxa"/>
        </w:tblCellMar>
      </w:tblPr>
      <w:tblGrid>
        <w:gridCol w:w="403"/>
        <w:gridCol w:w="312"/>
        <w:gridCol w:w="271"/>
        <w:gridCol w:w="4258"/>
        <w:gridCol w:w="1327"/>
        <w:gridCol w:w="1121"/>
        <w:gridCol w:w="1134"/>
        <w:gridCol w:w="1134"/>
        <w:gridCol w:w="1058"/>
        <w:gridCol w:w="1829"/>
        <w:gridCol w:w="222"/>
      </w:tblGrid>
      <w:tr>
        <w:trPr>
          <w:gridAfter w:val="1"/>
          <w:wAfter w:w="36" w:type="dxa"/>
          <w:trHeight w:val="370" w:hRule="atLeast"/>
        </w:trPr>
        <w:tc>
          <w:tcPr>
            <w:tcW w:w="12661" w:type="dxa"/>
            <w:gridSpan w:val="10"/>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r>
              <w:rPr>
                <w:rFonts w:hint="eastAsia" w:ascii="宋体" w:hAnsi="宋体" w:cs="Arial"/>
                <w:color w:val="000000"/>
                <w:kern w:val="0"/>
                <w:sz w:val="30"/>
                <w:szCs w:val="30"/>
              </w:rPr>
              <w:t>政府性基金预算财政拨款收入支出决算表</w:t>
            </w:r>
          </w:p>
        </w:tc>
      </w:tr>
      <w:tr>
        <w:tblPrEx>
          <w:tblCellMar>
            <w:top w:w="0" w:type="dxa"/>
            <w:left w:w="108" w:type="dxa"/>
            <w:bottom w:w="0" w:type="dxa"/>
            <w:right w:w="108" w:type="dxa"/>
          </w:tblCellMar>
        </w:tblPrEx>
        <w:trPr>
          <w:gridAfter w:val="1"/>
          <w:wAfter w:w="36" w:type="dxa"/>
          <w:trHeight w:val="260" w:hRule="atLeast"/>
        </w:trPr>
        <w:tc>
          <w:tcPr>
            <w:tcW w:w="330"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p>
        </w:tc>
        <w:tc>
          <w:tcPr>
            <w:tcW w:w="25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1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425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27"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21"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05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829"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公开07表</w:t>
            </w:r>
          </w:p>
        </w:tc>
      </w:tr>
      <w:tr>
        <w:tblPrEx>
          <w:tblCellMar>
            <w:top w:w="0" w:type="dxa"/>
            <w:left w:w="108" w:type="dxa"/>
            <w:bottom w:w="0" w:type="dxa"/>
            <w:right w:w="108" w:type="dxa"/>
          </w:tblCellMar>
        </w:tblPrEx>
        <w:trPr>
          <w:gridAfter w:val="1"/>
          <w:wAfter w:w="36" w:type="dxa"/>
          <w:trHeight w:val="260" w:hRule="atLeast"/>
        </w:trPr>
        <w:tc>
          <w:tcPr>
            <w:tcW w:w="5058"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部门：商洛市儿童福利院</w:t>
            </w:r>
          </w:p>
        </w:tc>
        <w:tc>
          <w:tcPr>
            <w:tcW w:w="1327"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121"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34"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058"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829"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36" w:type="dxa"/>
          <w:trHeight w:val="308" w:hRule="atLeast"/>
        </w:trPr>
        <w:tc>
          <w:tcPr>
            <w:tcW w:w="5058"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327"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年初结转和结余</w:t>
            </w:r>
          </w:p>
        </w:tc>
        <w:tc>
          <w:tcPr>
            <w:tcW w:w="1121"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w:t>
            </w:r>
          </w:p>
        </w:tc>
        <w:tc>
          <w:tcPr>
            <w:tcW w:w="3326" w:type="dxa"/>
            <w:gridSpan w:val="3"/>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c>
          <w:tcPr>
            <w:tcW w:w="182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年末结转和结余</w:t>
            </w:r>
          </w:p>
        </w:tc>
      </w:tr>
      <w:tr>
        <w:tblPrEx>
          <w:tblCellMar>
            <w:top w:w="0" w:type="dxa"/>
            <w:left w:w="108" w:type="dxa"/>
            <w:bottom w:w="0" w:type="dxa"/>
            <w:right w:w="108" w:type="dxa"/>
          </w:tblCellMar>
        </w:tblPrEx>
        <w:trPr>
          <w:gridAfter w:val="1"/>
          <w:wAfter w:w="36" w:type="dxa"/>
          <w:trHeight w:val="312" w:hRule="atLeast"/>
        </w:trPr>
        <w:tc>
          <w:tcPr>
            <w:tcW w:w="800"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科目代码</w:t>
            </w:r>
          </w:p>
        </w:tc>
        <w:tc>
          <w:tcPr>
            <w:tcW w:w="4258"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32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34"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134"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058"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182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8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5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2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05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82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trPr>
        <w:tc>
          <w:tcPr>
            <w:tcW w:w="800"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25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27"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21"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3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058"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82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36"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5058"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32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12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13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13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058"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82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5058"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491.10</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491.10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229</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其他支出</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491.10</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491.10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22960</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彩票公益金安排的支出</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491.10</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491.10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2296002</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用于社会福利的彩票公益金支出</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491.10</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491.10</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800"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258"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32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21"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58"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29"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6"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8" w:hRule="atLeast"/>
        </w:trPr>
        <w:tc>
          <w:tcPr>
            <w:tcW w:w="12661" w:type="dxa"/>
            <w:gridSpan w:val="10"/>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注：本表反映部门本年度政府性基金预算财政拨款收入、支出及结转和结余情况。</w:t>
            </w:r>
          </w:p>
        </w:tc>
        <w:tc>
          <w:tcPr>
            <w:tcW w:w="36" w:type="dxa"/>
            <w:vAlign w:val="center"/>
          </w:tcPr>
          <w:p>
            <w:pPr>
              <w:widowControl/>
              <w:jc w:val="left"/>
              <w:rPr>
                <w:rFonts w:ascii="Times New Roman" w:hAnsi="Times New Roman" w:eastAsia="Times New Roman" w:cs="Times New Roman"/>
                <w:kern w:val="0"/>
                <w:sz w:val="20"/>
                <w:szCs w:val="20"/>
              </w:rPr>
            </w:pPr>
          </w:p>
        </w:tc>
      </w:tr>
    </w:tbl>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sectPr>
          <w:pgSz w:w="16838" w:h="11906" w:orient="landscape"/>
          <w:pgMar w:top="1134" w:right="1440" w:bottom="1134" w:left="1134" w:header="851" w:footer="992" w:gutter="0"/>
          <w:cols w:space="425" w:num="1"/>
          <w:docGrid w:type="lines" w:linePitch="312" w:charSpace="0"/>
        </w:sect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tbl>
      <w:tblPr>
        <w:tblStyle w:val="7"/>
        <w:tblW w:w="13640" w:type="dxa"/>
        <w:tblInd w:w="108" w:type="dxa"/>
        <w:tblLayout w:type="autofit"/>
        <w:tblCellMar>
          <w:top w:w="0" w:type="dxa"/>
          <w:left w:w="108" w:type="dxa"/>
          <w:bottom w:w="0" w:type="dxa"/>
          <w:right w:w="108" w:type="dxa"/>
        </w:tblCellMar>
      </w:tblPr>
      <w:tblGrid>
        <w:gridCol w:w="272"/>
        <w:gridCol w:w="272"/>
        <w:gridCol w:w="272"/>
        <w:gridCol w:w="2530"/>
        <w:gridCol w:w="2793"/>
        <w:gridCol w:w="2793"/>
        <w:gridCol w:w="4436"/>
        <w:gridCol w:w="272"/>
      </w:tblGrid>
      <w:tr>
        <w:tblPrEx>
          <w:tblCellMar>
            <w:top w:w="0" w:type="dxa"/>
            <w:left w:w="108" w:type="dxa"/>
            <w:bottom w:w="0" w:type="dxa"/>
            <w:right w:w="108" w:type="dxa"/>
          </w:tblCellMar>
        </w:tblPrEx>
        <w:trPr>
          <w:gridAfter w:val="1"/>
          <w:wAfter w:w="272" w:type="dxa"/>
          <w:trHeight w:val="443" w:hRule="atLeast"/>
        </w:trPr>
        <w:tc>
          <w:tcPr>
            <w:tcW w:w="13368" w:type="dxa"/>
            <w:gridSpan w:val="7"/>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r>
              <w:rPr>
                <w:rFonts w:hint="eastAsia" w:ascii="宋体" w:hAnsi="宋体" w:cs="Arial"/>
                <w:color w:val="000000"/>
                <w:kern w:val="0"/>
                <w:sz w:val="30"/>
                <w:szCs w:val="30"/>
              </w:rPr>
              <w:t>国有资本经营预算财政拨款支出决算表</w:t>
            </w:r>
          </w:p>
        </w:tc>
      </w:tr>
      <w:tr>
        <w:tblPrEx>
          <w:tblCellMar>
            <w:top w:w="0" w:type="dxa"/>
            <w:left w:w="108" w:type="dxa"/>
            <w:bottom w:w="0" w:type="dxa"/>
            <w:right w:w="108" w:type="dxa"/>
          </w:tblCellMar>
        </w:tblPrEx>
        <w:trPr>
          <w:gridAfter w:val="1"/>
          <w:wAfter w:w="275" w:type="dxa"/>
          <w:trHeight w:val="311" w:hRule="atLeast"/>
        </w:trPr>
        <w:tc>
          <w:tcPr>
            <w:tcW w:w="272"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30"/>
                <w:szCs w:val="30"/>
              </w:rPr>
            </w:pPr>
          </w:p>
        </w:tc>
        <w:tc>
          <w:tcPr>
            <w:tcW w:w="27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7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529"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79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79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443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公开08表</w:t>
            </w:r>
          </w:p>
        </w:tc>
      </w:tr>
      <w:tr>
        <w:tblPrEx>
          <w:tblCellMar>
            <w:top w:w="0" w:type="dxa"/>
            <w:left w:w="108" w:type="dxa"/>
            <w:bottom w:w="0" w:type="dxa"/>
            <w:right w:w="108" w:type="dxa"/>
          </w:tblCellMar>
        </w:tblPrEx>
        <w:trPr>
          <w:gridAfter w:val="1"/>
          <w:wAfter w:w="274" w:type="dxa"/>
          <w:trHeight w:val="311" w:hRule="atLeast"/>
        </w:trPr>
        <w:tc>
          <w:tcPr>
            <w:tcW w:w="3346" w:type="dxa"/>
            <w:gridSpan w:val="4"/>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部门：商洛市儿童福利院</w:t>
            </w:r>
          </w:p>
        </w:tc>
        <w:tc>
          <w:tcPr>
            <w:tcW w:w="2793"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279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4434"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273" w:type="dxa"/>
          <w:trHeight w:val="369" w:hRule="atLeast"/>
        </w:trPr>
        <w:tc>
          <w:tcPr>
            <w:tcW w:w="3346"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0021" w:type="dxa"/>
            <w:gridSpan w:val="3"/>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r>
      <w:tr>
        <w:tblPrEx>
          <w:tblCellMar>
            <w:top w:w="0" w:type="dxa"/>
            <w:left w:w="108" w:type="dxa"/>
            <w:bottom w:w="0" w:type="dxa"/>
            <w:right w:w="108" w:type="dxa"/>
          </w:tblCellMar>
        </w:tblPrEx>
        <w:trPr>
          <w:gridAfter w:val="1"/>
          <w:wAfter w:w="275" w:type="dxa"/>
          <w:trHeight w:val="374" w:hRule="atLeast"/>
        </w:trPr>
        <w:tc>
          <w:tcPr>
            <w:tcW w:w="816"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科目代码</w:t>
            </w:r>
          </w:p>
        </w:tc>
        <w:tc>
          <w:tcPr>
            <w:tcW w:w="2529"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2793"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793"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4434"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369" w:hRule="atLeast"/>
        </w:trPr>
        <w:tc>
          <w:tcPr>
            <w:tcW w:w="81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529"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79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79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43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72"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22"/>
                <w:szCs w:val="22"/>
              </w:rPr>
            </w:pPr>
          </w:p>
        </w:tc>
      </w:tr>
      <w:tr>
        <w:tblPrEx>
          <w:tblCellMar>
            <w:top w:w="0" w:type="dxa"/>
            <w:left w:w="108" w:type="dxa"/>
            <w:bottom w:w="0" w:type="dxa"/>
            <w:right w:w="108" w:type="dxa"/>
          </w:tblCellMar>
        </w:tblPrEx>
        <w:trPr>
          <w:trHeight w:val="369" w:hRule="atLeast"/>
        </w:trPr>
        <w:tc>
          <w:tcPr>
            <w:tcW w:w="816"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529"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79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79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4434"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7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3346"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279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279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443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3346"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8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29"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8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29"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8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29"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8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29"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8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29"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81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29"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9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4"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69" w:hRule="atLeast"/>
        </w:trPr>
        <w:tc>
          <w:tcPr>
            <w:tcW w:w="13368" w:type="dxa"/>
            <w:gridSpan w:val="7"/>
            <w:tcBorders>
              <w:top w:val="nil"/>
              <w:left w:val="nil"/>
              <w:bottom w:val="nil"/>
              <w:right w:val="nil"/>
            </w:tcBorders>
            <w:shd w:val="clear" w:color="auto" w:fill="auto"/>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注：本表反映部门本年度国有资本经营预算财政拨款支出情况。</w:t>
            </w:r>
          </w:p>
        </w:tc>
        <w:tc>
          <w:tcPr>
            <w:tcW w:w="272" w:type="dxa"/>
            <w:vAlign w:val="center"/>
          </w:tcPr>
          <w:p>
            <w:pPr>
              <w:widowControl/>
              <w:jc w:val="left"/>
              <w:rPr>
                <w:rFonts w:ascii="Times New Roman" w:hAnsi="Times New Roman" w:eastAsia="Times New Roman" w:cs="Times New Roman"/>
                <w:kern w:val="0"/>
                <w:sz w:val="20"/>
                <w:szCs w:val="20"/>
              </w:rPr>
            </w:pPr>
          </w:p>
        </w:tc>
      </w:tr>
    </w:tbl>
    <w:p>
      <w:pPr>
        <w:widowControl/>
        <w:jc w:val="left"/>
        <w:rPr>
          <w:rFonts w:ascii="宋体" w:hAnsi="宋体" w:cs="宋体"/>
          <w:color w:val="000000"/>
          <w:kern w:val="0"/>
          <w:szCs w:val="21"/>
        </w:rPr>
      </w:pPr>
    </w:p>
    <w:p>
      <w:pPr>
        <w:widowControl/>
        <w:jc w:val="left"/>
        <w:rPr>
          <w:rFonts w:ascii="宋体" w:hAnsi="宋体" w:cs="宋体"/>
          <w:color w:val="000000"/>
          <w:kern w:val="0"/>
          <w:szCs w:val="21"/>
        </w:rPr>
      </w:pPr>
    </w:p>
    <w:tbl>
      <w:tblPr>
        <w:tblStyle w:val="7"/>
        <w:tblW w:w="12733" w:type="dxa"/>
        <w:tblInd w:w="108" w:type="dxa"/>
        <w:tblLayout w:type="autofit"/>
        <w:tblCellMar>
          <w:top w:w="0" w:type="dxa"/>
          <w:left w:w="108" w:type="dxa"/>
          <w:bottom w:w="0" w:type="dxa"/>
          <w:right w:w="108" w:type="dxa"/>
        </w:tblCellMar>
      </w:tblPr>
      <w:tblGrid>
        <w:gridCol w:w="1154"/>
        <w:gridCol w:w="1213"/>
        <w:gridCol w:w="1398"/>
        <w:gridCol w:w="1095"/>
        <w:gridCol w:w="1313"/>
        <w:gridCol w:w="1315"/>
        <w:gridCol w:w="1096"/>
        <w:gridCol w:w="1162"/>
        <w:gridCol w:w="2987"/>
      </w:tblGrid>
      <w:tr>
        <w:tblPrEx>
          <w:tblCellMar>
            <w:top w:w="0" w:type="dxa"/>
            <w:left w:w="108" w:type="dxa"/>
            <w:bottom w:w="0" w:type="dxa"/>
            <w:right w:w="108" w:type="dxa"/>
          </w:tblCellMar>
        </w:tblPrEx>
        <w:trPr>
          <w:trHeight w:val="593" w:hRule="atLeast"/>
        </w:trPr>
        <w:tc>
          <w:tcPr>
            <w:tcW w:w="12733" w:type="dxa"/>
            <w:gridSpan w:val="9"/>
            <w:tcBorders>
              <w:top w:val="nil"/>
              <w:left w:val="nil"/>
              <w:bottom w:val="nil"/>
              <w:right w:val="nil"/>
            </w:tcBorders>
            <w:shd w:val="clear" w:color="auto" w:fill="auto"/>
            <w:noWrap/>
            <w:vAlign w:val="bottom"/>
          </w:tcPr>
          <w:p>
            <w:pPr>
              <w:widowControl/>
              <w:jc w:val="center"/>
              <w:rPr>
                <w:rFonts w:ascii="宋体" w:hAnsi="宋体" w:cs="Arial"/>
                <w:color w:val="000000"/>
                <w:kern w:val="0"/>
                <w:sz w:val="44"/>
                <w:szCs w:val="44"/>
              </w:rPr>
            </w:pPr>
            <w:r>
              <w:rPr>
                <w:rFonts w:hint="eastAsia" w:ascii="宋体" w:hAnsi="宋体" w:cs="Arial"/>
                <w:color w:val="000000"/>
                <w:kern w:val="0"/>
                <w:sz w:val="44"/>
                <w:szCs w:val="44"/>
              </w:rPr>
              <w:t>财政拨款“三公”经费及会议费、培训费支出决算表</w:t>
            </w:r>
          </w:p>
        </w:tc>
      </w:tr>
      <w:tr>
        <w:tblPrEx>
          <w:tblCellMar>
            <w:top w:w="0" w:type="dxa"/>
            <w:left w:w="108" w:type="dxa"/>
            <w:bottom w:w="0" w:type="dxa"/>
            <w:right w:w="108" w:type="dxa"/>
          </w:tblCellMar>
        </w:tblPrEx>
        <w:trPr>
          <w:trHeight w:val="280" w:hRule="atLeast"/>
        </w:trPr>
        <w:tc>
          <w:tcPr>
            <w:tcW w:w="1154" w:type="dxa"/>
            <w:tcBorders>
              <w:top w:val="nil"/>
              <w:left w:val="nil"/>
              <w:bottom w:val="nil"/>
              <w:right w:val="nil"/>
            </w:tcBorders>
            <w:shd w:val="clear" w:color="auto" w:fill="auto"/>
            <w:noWrap/>
            <w:vAlign w:val="bottom"/>
          </w:tcPr>
          <w:p>
            <w:pPr>
              <w:widowControl/>
              <w:jc w:val="center"/>
              <w:rPr>
                <w:rFonts w:ascii="宋体" w:hAnsi="宋体" w:cs="Arial"/>
                <w:color w:val="000000"/>
                <w:kern w:val="0"/>
                <w:sz w:val="44"/>
                <w:szCs w:val="44"/>
              </w:rPr>
            </w:pPr>
          </w:p>
        </w:tc>
        <w:tc>
          <w:tcPr>
            <w:tcW w:w="121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97"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09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1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1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09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6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986"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公开09表</w:t>
            </w:r>
          </w:p>
        </w:tc>
      </w:tr>
      <w:tr>
        <w:tblPrEx>
          <w:tblCellMar>
            <w:top w:w="0" w:type="dxa"/>
            <w:left w:w="108" w:type="dxa"/>
            <w:bottom w:w="0" w:type="dxa"/>
            <w:right w:w="108" w:type="dxa"/>
          </w:tblCellMar>
        </w:tblPrEx>
        <w:trPr>
          <w:trHeight w:val="280" w:hRule="atLeast"/>
        </w:trPr>
        <w:tc>
          <w:tcPr>
            <w:tcW w:w="3765" w:type="dxa"/>
            <w:gridSpan w:val="3"/>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部门（单位）：商洛市儿童福利院</w:t>
            </w:r>
          </w:p>
        </w:tc>
        <w:tc>
          <w:tcPr>
            <w:tcW w:w="1095" w:type="dxa"/>
            <w:tcBorders>
              <w:top w:val="nil"/>
              <w:left w:val="nil"/>
              <w:bottom w:val="nil"/>
              <w:right w:val="nil"/>
            </w:tcBorders>
            <w:shd w:val="clear" w:color="auto" w:fill="auto"/>
            <w:noWrap/>
            <w:vAlign w:val="bottom"/>
          </w:tcPr>
          <w:p>
            <w:pPr>
              <w:widowControl/>
              <w:jc w:val="left"/>
              <w:rPr>
                <w:rFonts w:ascii="宋体" w:hAnsi="宋体" w:cs="Arial"/>
                <w:color w:val="000000"/>
                <w:kern w:val="0"/>
                <w:sz w:val="20"/>
                <w:szCs w:val="20"/>
              </w:rPr>
            </w:pPr>
          </w:p>
        </w:tc>
        <w:tc>
          <w:tcPr>
            <w:tcW w:w="131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313"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095"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1162"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986" w:type="dxa"/>
            <w:tcBorders>
              <w:top w:val="nil"/>
              <w:left w:val="nil"/>
              <w:bottom w:val="nil"/>
              <w:right w:val="nil"/>
            </w:tcBorders>
            <w:shd w:val="clear" w:color="auto" w:fill="auto"/>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499" w:hRule="atLeast"/>
        </w:trPr>
        <w:tc>
          <w:tcPr>
            <w:tcW w:w="8584" w:type="dxa"/>
            <w:gridSpan w:val="7"/>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财政拨款“三公”经费</w:t>
            </w:r>
          </w:p>
        </w:tc>
        <w:tc>
          <w:tcPr>
            <w:tcW w:w="1162"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会议费</w:t>
            </w:r>
          </w:p>
        </w:tc>
        <w:tc>
          <w:tcPr>
            <w:tcW w:w="2986"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培训费</w:t>
            </w:r>
          </w:p>
        </w:tc>
      </w:tr>
      <w:tr>
        <w:tblPrEx>
          <w:tblCellMar>
            <w:top w:w="0" w:type="dxa"/>
            <w:left w:w="108" w:type="dxa"/>
            <w:bottom w:w="0" w:type="dxa"/>
            <w:right w:w="108" w:type="dxa"/>
          </w:tblCellMar>
        </w:tblPrEx>
        <w:trPr>
          <w:trHeight w:val="332" w:hRule="atLeast"/>
        </w:trPr>
        <w:tc>
          <w:tcPr>
            <w:tcW w:w="1154"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213"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397"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因公出国（境）费</w:t>
            </w:r>
          </w:p>
        </w:tc>
        <w:tc>
          <w:tcPr>
            <w:tcW w:w="3723" w:type="dxa"/>
            <w:gridSpan w:val="3"/>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公务用车购置及运行维护费</w:t>
            </w:r>
          </w:p>
        </w:tc>
        <w:tc>
          <w:tcPr>
            <w:tcW w:w="1095"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公务接待费</w:t>
            </w:r>
          </w:p>
        </w:tc>
        <w:tc>
          <w:tcPr>
            <w:tcW w:w="116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98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63" w:hRule="atLeast"/>
        </w:trPr>
        <w:tc>
          <w:tcPr>
            <w:tcW w:w="1154"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213"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397"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095"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313"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公务用车购置费</w:t>
            </w:r>
          </w:p>
        </w:tc>
        <w:tc>
          <w:tcPr>
            <w:tcW w:w="1313"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公务用车运行维护费</w:t>
            </w:r>
          </w:p>
        </w:tc>
        <w:tc>
          <w:tcPr>
            <w:tcW w:w="1095" w:type="dxa"/>
            <w:vMerge w:val="continue"/>
            <w:tcBorders>
              <w:top w:val="nil"/>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1162"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c>
          <w:tcPr>
            <w:tcW w:w="2986"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499" w:hRule="atLeast"/>
        </w:trPr>
        <w:tc>
          <w:tcPr>
            <w:tcW w:w="1154"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213"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397"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095"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313"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313"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095"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162"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2986" w:type="dxa"/>
            <w:tcBorders>
              <w:top w:val="nil"/>
              <w:left w:val="nil"/>
              <w:bottom w:val="single" w:color="000000" w:sz="4" w:space="0"/>
              <w:right w:val="single" w:color="000000" w:sz="4" w:space="0"/>
            </w:tcBorders>
            <w:shd w:val="clear" w:color="FFFFFF" w:fill="C0C0C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r>
      <w:tr>
        <w:tblPrEx>
          <w:tblCellMar>
            <w:top w:w="0" w:type="dxa"/>
            <w:left w:w="108" w:type="dxa"/>
            <w:bottom w:w="0" w:type="dxa"/>
            <w:right w:w="108" w:type="dxa"/>
          </w:tblCellMar>
        </w:tblPrEx>
        <w:trPr>
          <w:trHeight w:val="499" w:hRule="atLeast"/>
        </w:trPr>
        <w:tc>
          <w:tcPr>
            <w:tcW w:w="1154"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预算数</w:t>
            </w:r>
          </w:p>
        </w:tc>
        <w:tc>
          <w:tcPr>
            <w:tcW w:w="121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4.87</w:t>
            </w:r>
          </w:p>
        </w:tc>
        <w:tc>
          <w:tcPr>
            <w:tcW w:w="139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09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4.87</w:t>
            </w:r>
          </w:p>
        </w:tc>
        <w:tc>
          <w:tcPr>
            <w:tcW w:w="131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31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4.87</w:t>
            </w:r>
          </w:p>
        </w:tc>
        <w:tc>
          <w:tcPr>
            <w:tcW w:w="109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1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298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499" w:hRule="atLeast"/>
        </w:trPr>
        <w:tc>
          <w:tcPr>
            <w:tcW w:w="1154"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决算数</w:t>
            </w:r>
          </w:p>
        </w:tc>
        <w:tc>
          <w:tcPr>
            <w:tcW w:w="121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4.87</w:t>
            </w:r>
          </w:p>
        </w:tc>
        <w:tc>
          <w:tcPr>
            <w:tcW w:w="139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09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4.87</w:t>
            </w:r>
          </w:p>
        </w:tc>
        <w:tc>
          <w:tcPr>
            <w:tcW w:w="131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31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4.87</w:t>
            </w:r>
          </w:p>
        </w:tc>
        <w:tc>
          <w:tcPr>
            <w:tcW w:w="109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116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298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1025" w:hRule="atLeast"/>
        </w:trPr>
        <w:tc>
          <w:tcPr>
            <w:tcW w:w="12733" w:type="dxa"/>
            <w:gridSpan w:val="9"/>
            <w:tcBorders>
              <w:top w:val="nil"/>
              <w:left w:val="nil"/>
              <w:bottom w:val="nil"/>
              <w:right w:val="nil"/>
            </w:tcBorders>
            <w:shd w:val="clear" w:color="auto" w:fill="auto"/>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注：本表反映部门本年度财政拨款“三公”经费、会议费、培训费的支出预决算情况。其中，预算数为全年预算数，反映按规定程序调整后的预算数；决算数是包括当年财政拨款和以前年度结转资金安排的实际支出。本表金额转换为万元时，因四舍五入可能存在尾差。</w:t>
            </w:r>
          </w:p>
        </w:tc>
      </w:tr>
    </w:tbl>
    <w:p>
      <w:pPr>
        <w:widowControl/>
        <w:jc w:val="left"/>
        <w:rPr>
          <w:rFonts w:ascii="宋体" w:hAnsi="宋体" w:cs="宋体"/>
          <w:color w:val="000000"/>
          <w:kern w:val="0"/>
          <w:szCs w:val="21"/>
        </w:rPr>
      </w:pPr>
    </w:p>
    <w:p>
      <w:pPr>
        <w:widowControl/>
        <w:jc w:val="left"/>
        <w:rPr>
          <w:rFonts w:ascii="宋体" w:hAnsi="宋体" w:cs="宋体"/>
          <w:color w:val="000000"/>
          <w:kern w:val="0"/>
          <w:szCs w:val="21"/>
        </w:rPr>
        <w:sectPr>
          <w:pgSz w:w="16838" w:h="11906" w:orient="landscape"/>
          <w:pgMar w:top="1800" w:right="1440" w:bottom="1800" w:left="1440" w:header="851" w:footer="992" w:gutter="0"/>
          <w:cols w:space="425" w:num="1"/>
          <w:docGrid w:type="lines" w:linePitch="312" w:charSpace="0"/>
        </w:sectPr>
      </w:pPr>
    </w:p>
    <w:p>
      <w:pPr>
        <w:widowControl/>
        <w:jc w:val="left"/>
        <w:rPr>
          <w:rFonts w:ascii="宋体" w:hAnsi="宋体" w:cs="宋体"/>
          <w:color w:val="000000"/>
          <w:kern w:val="0"/>
          <w:szCs w:val="21"/>
        </w:rPr>
      </w:pPr>
    </w:p>
    <w:p>
      <w:pPr>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第四部分 专业名词解释</w:t>
      </w:r>
    </w:p>
    <w:p>
      <w:pPr>
        <w:ind w:firstLine="640" w:firstLineChars="200"/>
        <w:rPr>
          <w:rFonts w:ascii="仿宋_GB2312" w:hAnsi="仿宋_GB2312" w:eastAsia="仿宋_GB2312" w:cs="仿宋_GB2312"/>
          <w:sz w:val="32"/>
          <w:szCs w:val="32"/>
        </w:rPr>
      </w:pPr>
      <w:r>
        <w:rPr>
          <w:rFonts w:hint="eastAsia" w:ascii="楷体" w:hAnsi="楷体" w:eastAsia="楷体" w:cs="楷体"/>
          <w:sz w:val="32"/>
          <w:szCs w:val="32"/>
        </w:rPr>
        <w:t>1.基本支出：</w:t>
      </w:r>
      <w:r>
        <w:rPr>
          <w:rFonts w:hint="eastAsia" w:ascii="仿宋_GB2312" w:hAnsi="仿宋_GB2312" w:eastAsia="仿宋_GB2312" w:cs="仿宋_GB2312"/>
          <w:sz w:val="32"/>
          <w:szCs w:val="32"/>
        </w:rPr>
        <w:t>指为保障机构正常运转、完成日常工作任务而发生的各项支出。</w:t>
      </w:r>
    </w:p>
    <w:p>
      <w:pPr>
        <w:ind w:firstLine="640" w:firstLineChars="200"/>
        <w:rPr>
          <w:rFonts w:ascii="仿宋_GB2312" w:hAnsi="仿宋_GB2312" w:eastAsia="仿宋_GB2312" w:cs="仿宋_GB2312"/>
          <w:sz w:val="32"/>
          <w:szCs w:val="32"/>
        </w:rPr>
      </w:pPr>
      <w:r>
        <w:rPr>
          <w:rFonts w:hint="eastAsia" w:ascii="楷体" w:hAnsi="楷体" w:eastAsia="楷体" w:cs="楷体"/>
          <w:sz w:val="32"/>
          <w:szCs w:val="32"/>
        </w:rPr>
        <w:t>2.项目支出：</w:t>
      </w:r>
      <w:r>
        <w:rPr>
          <w:rFonts w:hint="eastAsia" w:ascii="仿宋_GB2312" w:hAnsi="仿宋_GB2312" w:eastAsia="仿宋_GB2312" w:cs="仿宋_GB2312"/>
          <w:sz w:val="32"/>
          <w:szCs w:val="32"/>
        </w:rPr>
        <w:t>指单位为完成特定的行政工作任务或事业发展目标所发生的各项支出。</w:t>
      </w:r>
    </w:p>
    <w:p>
      <w:pPr>
        <w:ind w:firstLine="640"/>
        <w:rPr>
          <w:rFonts w:ascii="仿宋_GB2312" w:hAnsi="仿宋_GB2312" w:eastAsia="仿宋_GB2312" w:cs="仿宋_GB2312"/>
          <w:sz w:val="32"/>
          <w:szCs w:val="32"/>
        </w:rPr>
      </w:pPr>
      <w:r>
        <w:rPr>
          <w:rFonts w:hint="eastAsia" w:ascii="楷体" w:hAnsi="楷体" w:eastAsia="楷体" w:cs="楷体"/>
          <w:sz w:val="32"/>
          <w:szCs w:val="32"/>
        </w:rPr>
        <w:t>3.“三公”经费：</w:t>
      </w:r>
      <w:r>
        <w:rPr>
          <w:rFonts w:hint="eastAsia" w:ascii="仿宋_GB2312" w:hAnsi="仿宋_GB2312" w:eastAsia="仿宋_GB2312" w:cs="仿宋_GB2312"/>
          <w:sz w:val="32"/>
          <w:szCs w:val="32"/>
        </w:rPr>
        <w:t>指部门使用财政拨款安排的因公出国（境）费、公务用车购置及运行费和公务接待费支出。</w:t>
      </w:r>
    </w:p>
    <w:p>
      <w:pPr>
        <w:ind w:firstLine="640"/>
        <w:rPr>
          <w:rFonts w:ascii="仿宋_GB2312" w:hAnsi="仿宋_GB2312" w:eastAsia="仿宋_GB2312" w:cs="仿宋_GB2312"/>
          <w:sz w:val="32"/>
          <w:szCs w:val="32"/>
        </w:rPr>
      </w:pPr>
      <w:r>
        <w:rPr>
          <w:rFonts w:hint="eastAsia" w:ascii="楷体" w:hAnsi="楷体" w:eastAsia="楷体" w:cs="楷体"/>
          <w:sz w:val="32"/>
          <w:szCs w:val="32"/>
        </w:rPr>
        <w:t>4</w:t>
      </w:r>
      <w:r>
        <w:rPr>
          <w:rFonts w:ascii="楷体" w:hAnsi="楷体" w:eastAsia="楷体" w:cs="楷体"/>
          <w:sz w:val="32"/>
          <w:szCs w:val="32"/>
          <w:lang w:val="en"/>
        </w:rPr>
        <w:t>.</w:t>
      </w:r>
      <w:r>
        <w:rPr>
          <w:rFonts w:hint="eastAsia" w:ascii="楷体" w:hAnsi="楷体" w:eastAsia="楷体" w:cs="楷体"/>
          <w:sz w:val="32"/>
          <w:szCs w:val="32"/>
        </w:rPr>
        <w:t>财政拨款收入：</w:t>
      </w:r>
      <w:r>
        <w:rPr>
          <w:rFonts w:hint="eastAsia" w:ascii="仿宋_GB2312" w:hAnsi="仿宋_GB2312" w:eastAsia="仿宋_GB2312" w:cs="仿宋_GB2312"/>
          <w:sz w:val="32"/>
          <w:szCs w:val="32"/>
        </w:rPr>
        <w:t>指本级财政当年拨付的资金。</w:t>
      </w:r>
    </w:p>
    <w:p>
      <w:pPr>
        <w:ind w:firstLine="640"/>
        <w:rPr>
          <w:rFonts w:ascii="仿宋_GB2312" w:hAnsi="仿宋_GB2312" w:eastAsia="仿宋_GB2312" w:cs="仿宋_GB2312"/>
          <w:sz w:val="32"/>
          <w:szCs w:val="32"/>
        </w:rPr>
      </w:pPr>
      <w:r>
        <w:rPr>
          <w:rFonts w:hint="eastAsia" w:ascii="楷体" w:hAnsi="楷体" w:eastAsia="楷体" w:cs="楷体"/>
          <w:sz w:val="32"/>
          <w:szCs w:val="32"/>
        </w:rPr>
        <w:t>5.公用经费：</w:t>
      </w:r>
      <w:r>
        <w:rPr>
          <w:rFonts w:hint="eastAsia" w:ascii="仿宋_GB2312" w:hAnsi="仿宋_GB2312" w:eastAsia="仿宋_GB2312" w:cs="仿宋_GB2312"/>
          <w:sz w:val="32"/>
          <w:szCs w:val="32"/>
        </w:rPr>
        <w:t>指为完成特定的行政工作任务或事业发展目标用于设备设施的维持性费用支出，以及直接用于公务活动的支出，具体包括公务费、业务费、修缮费、设备购置费、其他费用等。</w:t>
      </w:r>
    </w:p>
    <w:p>
      <w:pPr>
        <w:ind w:firstLine="640"/>
        <w:rPr>
          <w:rFonts w:ascii="仿宋_GB2312" w:hAnsi="仿宋_GB2312" w:eastAsia="仿宋_GB2312" w:cs="仿宋_GB2312"/>
          <w:sz w:val="32"/>
          <w:szCs w:val="32"/>
        </w:rPr>
      </w:pPr>
      <w:r>
        <w:rPr>
          <w:rFonts w:hint="eastAsia" w:ascii="楷体" w:hAnsi="楷体" w:eastAsia="楷体" w:cs="楷体"/>
          <w:sz w:val="32"/>
          <w:szCs w:val="32"/>
        </w:rPr>
        <w:t>6</w:t>
      </w:r>
      <w:r>
        <w:rPr>
          <w:rFonts w:ascii="楷体" w:hAnsi="楷体" w:eastAsia="楷体" w:cs="楷体"/>
          <w:sz w:val="32"/>
          <w:szCs w:val="32"/>
          <w:lang w:val="en"/>
        </w:rPr>
        <w:t>.</w:t>
      </w:r>
      <w:r>
        <w:rPr>
          <w:rFonts w:hint="eastAsia" w:ascii="楷体" w:hAnsi="楷体" w:eastAsia="楷体" w:cs="楷体"/>
          <w:sz w:val="32"/>
          <w:szCs w:val="32"/>
        </w:rPr>
        <w:t>工资福利支出：</w:t>
      </w:r>
      <w:r>
        <w:rPr>
          <w:rFonts w:hint="eastAsia" w:ascii="仿宋_GB2312" w:hAnsi="仿宋_GB2312" w:eastAsia="仿宋_GB2312" w:cs="仿宋_GB2312"/>
          <w:sz w:val="32"/>
          <w:szCs w:val="32"/>
        </w:rPr>
        <w:t>反映开支的在职职工和编制外长期聘用人员的各类劳动报酬，以及上述人员缴纳的各项社会保险费等。</w:t>
      </w:r>
    </w:p>
    <w:p>
      <w:pPr>
        <w:ind w:firstLine="640"/>
        <w:rPr>
          <w:rFonts w:ascii="仿宋_GB2312" w:hAnsi="仿宋_GB2312" w:eastAsia="仿宋_GB2312" w:cs="仿宋_GB2312"/>
          <w:sz w:val="32"/>
          <w:szCs w:val="32"/>
        </w:rPr>
      </w:pPr>
      <w:r>
        <w:rPr>
          <w:rFonts w:hint="eastAsia" w:ascii="楷体" w:hAnsi="楷体" w:eastAsia="楷体" w:cs="楷体"/>
          <w:sz w:val="32"/>
          <w:szCs w:val="32"/>
        </w:rPr>
        <w:t>7</w:t>
      </w:r>
      <w:r>
        <w:rPr>
          <w:rFonts w:ascii="楷体" w:hAnsi="楷体" w:eastAsia="楷体" w:cs="楷体"/>
          <w:sz w:val="32"/>
          <w:szCs w:val="32"/>
          <w:lang w:val="en"/>
        </w:rPr>
        <w:t>.</w:t>
      </w:r>
      <w:r>
        <w:rPr>
          <w:rFonts w:hint="eastAsia" w:ascii="楷体" w:hAnsi="楷体" w:eastAsia="楷体" w:cs="楷体"/>
          <w:sz w:val="32"/>
          <w:szCs w:val="32"/>
        </w:rPr>
        <w:t>结转资金</w:t>
      </w:r>
      <w:r>
        <w:rPr>
          <w:rFonts w:hint="eastAsia" w:ascii="仿宋_GB2312" w:hAnsi="仿宋_GB2312" w:eastAsia="仿宋_GB2312" w:cs="仿宋_GB2312"/>
          <w:sz w:val="32"/>
          <w:szCs w:val="32"/>
        </w:rPr>
        <w:t>：即当年预算已执行但未完成，或者因故未执行，下一年度需要按原用途继续使用的资金。</w:t>
      </w:r>
    </w:p>
    <w:p>
      <w:pPr>
        <w:ind w:firstLine="640"/>
        <w:rPr>
          <w:rFonts w:ascii="仿宋_GB2312" w:hAnsi="仿宋_GB2312" w:eastAsia="仿宋_GB2312" w:cs="仿宋_GB2312"/>
          <w:sz w:val="32"/>
          <w:szCs w:val="32"/>
        </w:rPr>
      </w:pPr>
      <w:r>
        <w:rPr>
          <w:rFonts w:hint="eastAsia" w:ascii="楷体" w:hAnsi="楷体" w:eastAsia="楷体" w:cs="楷体"/>
          <w:sz w:val="32"/>
          <w:szCs w:val="32"/>
        </w:rPr>
        <w:t>8</w:t>
      </w:r>
      <w:r>
        <w:rPr>
          <w:rFonts w:ascii="楷体" w:hAnsi="楷体" w:eastAsia="楷体" w:cs="楷体"/>
          <w:sz w:val="32"/>
          <w:szCs w:val="32"/>
          <w:lang w:val="en"/>
        </w:rPr>
        <w:t>.</w:t>
      </w:r>
      <w:r>
        <w:rPr>
          <w:rFonts w:hint="eastAsia" w:ascii="楷体" w:hAnsi="楷体" w:eastAsia="楷体" w:cs="楷体"/>
          <w:sz w:val="32"/>
          <w:szCs w:val="32"/>
        </w:rPr>
        <w:t>结余资金</w:t>
      </w:r>
      <w:r>
        <w:rPr>
          <w:rFonts w:hint="eastAsia" w:ascii="仿宋_GB2312" w:hAnsi="仿宋_GB2312" w:eastAsia="仿宋_GB2312" w:cs="仿宋_GB2312"/>
          <w:sz w:val="32"/>
          <w:szCs w:val="32"/>
        </w:rPr>
        <w:t>：即当年预算工作目标已完成，或者因故终止，当年剩余的资金。</w:t>
      </w:r>
    </w:p>
    <w:p>
      <w:pPr>
        <w:widowControl/>
        <w:jc w:val="left"/>
      </w:pPr>
      <w:r>
        <w:rPr>
          <w:rFonts w:hint="eastAsia" w:ascii="仿宋" w:hAnsi="仿宋" w:eastAsia="仿宋" w:cs="仿宋"/>
          <w:color w:val="000000"/>
          <w:kern w:val="0"/>
          <w:sz w:val="30"/>
          <w:szCs w:val="30"/>
          <w:lang w:bidi="ar"/>
        </w:rPr>
        <w:t>9.</w:t>
      </w:r>
      <w:r>
        <w:rPr>
          <w:rFonts w:ascii="仿宋" w:hAnsi="仿宋" w:eastAsia="仿宋" w:cs="仿宋"/>
          <w:color w:val="000000"/>
          <w:kern w:val="0"/>
          <w:sz w:val="30"/>
          <w:szCs w:val="30"/>
          <w:lang w:bidi="ar"/>
        </w:rPr>
        <w:t>预算结余：是指政府会计主体预算年度内预算收入扣除预算</w:t>
      </w:r>
      <w:r>
        <w:rPr>
          <w:rFonts w:hint="eastAsia" w:ascii="仿宋" w:hAnsi="仿宋" w:eastAsia="仿宋" w:cs="仿宋"/>
          <w:color w:val="000000"/>
          <w:kern w:val="0"/>
          <w:sz w:val="30"/>
          <w:szCs w:val="30"/>
          <w:lang w:bidi="ar"/>
        </w:rPr>
        <w:t>支出后的资金金额，以及历年滚存的资金余额。预算结余包括结余资金和结转资金</w:t>
      </w:r>
    </w:p>
    <w:p>
      <w:pPr>
        <w:autoSpaceDE w:val="0"/>
        <w:autoSpaceDN w:val="0"/>
        <w:snapToGrid w:val="0"/>
        <w:spacing w:line="550" w:lineRule="exact"/>
        <w:ind w:firstLine="640" w:firstLineChars="200"/>
        <w:rPr>
          <w:rFonts w:ascii="Times New Roman" w:hAnsi="Times New Roman" w:eastAsia="方正仿宋_GBK" w:cs="Times New Roman"/>
          <w:kern w:val="0"/>
          <w:sz w:val="32"/>
          <w:szCs w:val="32"/>
        </w:rPr>
      </w:pPr>
    </w:p>
    <w:p>
      <w:pPr>
        <w:widowControl/>
        <w:jc w:val="center"/>
        <w:rPr>
          <w:rFonts w:ascii="方正小标宋简体" w:hAnsi="方正小标宋简体" w:eastAsia="方正小标宋简体" w:cs="方正小标宋简体"/>
          <w:color w:val="000000"/>
          <w:kern w:val="0"/>
          <w:sz w:val="32"/>
          <w:szCs w:val="32"/>
        </w:rPr>
      </w:pPr>
      <w:r>
        <w:rPr>
          <w:rFonts w:hint="eastAsia" w:ascii="方正小标宋简体" w:hAnsi="方正小标宋简体" w:eastAsia="方正小标宋简体" w:cs="方正小标宋简体"/>
          <w:color w:val="000000"/>
          <w:kern w:val="0"/>
          <w:sz w:val="32"/>
          <w:szCs w:val="32"/>
        </w:rPr>
        <w:t>第五部分  附   件</w:t>
      </w:r>
    </w:p>
    <w:p>
      <w:pPr>
        <w:autoSpaceDE w:val="0"/>
        <w:autoSpaceDN w:val="0"/>
        <w:snapToGrid w:val="0"/>
        <w:spacing w:line="550" w:lineRule="exact"/>
        <w:ind w:firstLine="640" w:firstLineChars="200"/>
        <w:rPr>
          <w:rFonts w:ascii="Times New Roman" w:hAnsi="Times New Roman" w:eastAsia="方正仿宋_GBK" w:cs="Times New Roman"/>
          <w:kern w:val="0"/>
          <w:sz w:val="32"/>
          <w:szCs w:val="32"/>
        </w:rPr>
      </w:pPr>
    </w:p>
    <w:p>
      <w:pPr>
        <w:rPr>
          <w:sz w:val="15"/>
          <w:szCs w:val="15"/>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仿宋" w:hAnsi="仿宋" w:eastAsia="仿宋" w:cs="仿宋"/>
        <w:sz w:val="16"/>
        <w:szCs w:val="22"/>
      </w:rPr>
    </w:pP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 w:hAnsi="仿宋" w:eastAsia="仿宋" w:cs="仿宋"/>
        <w:sz w:val="16"/>
        <w:szCs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5"/>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Ok+1OHEAQAAmgMAAA4AAAAAAAAAAQAgAAAAHwEAAGRycy9lMm9Eb2MueG1s&#10;UEsFBgAAAAAGAAYAWQEAAFUFAAAAAA==&#10;">
              <v:fill on="f" focussize="0,0"/>
              <v:stroke on="f"/>
              <v:imagedata o:title=""/>
              <o:lock v:ext="edit" aspectratio="f"/>
              <v:textbox inset="0mm,0mm,0mm,0mm" style="mso-fit-shape-to-text:t;">
                <w:txbxContent>
                  <w:p>
                    <w:pPr>
                      <w:pStyle w:val="5"/>
                    </w:pP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49331"/>
    <w:multiLevelType w:val="singleLevel"/>
    <w:tmpl w:val="AD149331"/>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俊昌">
    <w15:presenceInfo w15:providerId="None" w15:userId="陈俊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iOWI2ZmYwMDUzMzZjZGE5YjM4OTk3MmE0NDg1ZjIifQ=="/>
  </w:docVars>
  <w:rsids>
    <w:rsidRoot w:val="3626278F"/>
    <w:rsid w:val="00113E61"/>
    <w:rsid w:val="00441B1D"/>
    <w:rsid w:val="004B29C6"/>
    <w:rsid w:val="00894064"/>
    <w:rsid w:val="00C41A11"/>
    <w:rsid w:val="00CB4A19"/>
    <w:rsid w:val="00F3774E"/>
    <w:rsid w:val="00F65135"/>
    <w:rsid w:val="0673692E"/>
    <w:rsid w:val="0A1C3D58"/>
    <w:rsid w:val="10EC7A09"/>
    <w:rsid w:val="23040BE2"/>
    <w:rsid w:val="331C5AD4"/>
    <w:rsid w:val="360A3943"/>
    <w:rsid w:val="3626278F"/>
    <w:rsid w:val="37B7401D"/>
    <w:rsid w:val="38035718"/>
    <w:rsid w:val="442216E3"/>
    <w:rsid w:val="44C64B75"/>
    <w:rsid w:val="45FC0CDE"/>
    <w:rsid w:val="5BE523B5"/>
    <w:rsid w:val="5D754F64"/>
    <w:rsid w:val="622B0FE0"/>
    <w:rsid w:val="65525BAF"/>
    <w:rsid w:val="6637035B"/>
    <w:rsid w:val="66815672"/>
    <w:rsid w:val="7B241E1C"/>
    <w:rsid w:val="7B253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uiPriority w:val="0"/>
    <w:pPr>
      <w:spacing w:beforeLines="0" w:after="120"/>
    </w:pPr>
    <w:rPr>
      <w:rFonts w:hint="eastAsia"/>
      <w:sz w:val="21"/>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9"/>
    <w:qFormat/>
    <w:uiPriority w:val="0"/>
    <w:pPr>
      <w:tabs>
        <w:tab w:val="center" w:pos="4153"/>
        <w:tab w:val="right" w:pos="8306"/>
      </w:tabs>
      <w:snapToGrid w:val="0"/>
      <w:jc w:val="center"/>
    </w:pPr>
    <w:rPr>
      <w:sz w:val="18"/>
      <w:szCs w:val="18"/>
    </w:rPr>
  </w:style>
  <w:style w:type="character" w:customStyle="1" w:styleId="9">
    <w:name w:val="页眉 字符"/>
    <w:basedOn w:val="8"/>
    <w:link w:val="6"/>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9" Type="http://www.wps.cn/officeDocument/2018/webExtension" Target="webExtensions/webExtension2.xml"/><Relationship Id="rId8" Type="http://schemas.openxmlformats.org/officeDocument/2006/relationships/image" Target="media/image2.png"/><Relationship Id="rId7" Type="http://www.wps.cn/officeDocument/2018/webExtension" Target="webExtensions/webExtension1.xml"/><Relationship Id="rId6" Type="http://schemas.openxmlformats.org/officeDocument/2006/relationships/image" Target="media/image1.emf"/><Relationship Id="rId5" Type="http://schemas.openxmlformats.org/officeDocument/2006/relationships/package" Target="embeddings/Workbook1.xlsx"/><Relationship Id="rId4" Type="http://schemas.openxmlformats.org/officeDocument/2006/relationships/theme" Target="theme/theme1.xml"/><Relationship Id="rId3" Type="http://schemas.openxmlformats.org/officeDocument/2006/relationships/footer" Target="footer1.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9.emf"/><Relationship Id="rId21" Type="http://schemas.openxmlformats.org/officeDocument/2006/relationships/image" Target="media/image8.emf"/><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1.bin"/><Relationship Id="rId17" Type="http://schemas.openxmlformats.org/officeDocument/2006/relationships/image" Target="media/image5.png"/><Relationship Id="rId16" Type="http://www.wps.cn/officeDocument/2018/webExtension" Target="webExtensions/webExtension5.xml"/><Relationship Id="rId15" Type="http://schemas.openxmlformats.org/officeDocument/2006/relationships/image" Target="media/image4.png"/><Relationship Id="rId14" Type="http://www.wps.cn/officeDocument/2018/webExtension" Target="webExtensions/webExtension4.xml"/><Relationship Id="rId13" Type="http://www.wps.cn/officeDocument/2018/webExtension" Target="webExtensions/webExtension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3.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dell\Desktop\2023&#20114;&#21161;&#20445;&#38556;&#30003;&#35831;&#34920;&#65288;&#26032;&#65289;.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dell\Desktop\2023&#20114;&#21161;&#20445;&#38556;&#30003;&#35831;&#34920;&#65288;&#26032;&#6528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rgbClr val="404040">
                    <a:lumMod val="75000"/>
                    <a:lumOff val="25000"/>
                  </a:srgbClr>
                </a:solidFill>
                <a:latin typeface="+mn-lt"/>
                <a:ea typeface="+mn-ea"/>
                <a:cs typeface="+mn-cs"/>
              </a:defRPr>
            </a:pPr>
            <a:r>
              <a:t>收入结构图</a:t>
            </a:r>
          </a:p>
        </c:rich>
      </c:tx>
      <c:layout/>
      <c:overlay val="0"/>
      <c:spPr>
        <a:noFill/>
        <a:ln>
          <a:noFill/>
        </a:ln>
        <a:effectLst/>
      </c:spPr>
    </c:title>
    <c:autoTitleDeleted val="0"/>
    <c:plotArea>
      <c:layout/>
      <c:pieChart>
        <c:varyColors val="1"/>
        <c:ser>
          <c:idx val="0"/>
          <c:order val="0"/>
          <c:spPr/>
          <c:explosion val="0"/>
          <c:dPt>
            <c:idx val="0"/>
            <c:bubble3D val="0"/>
            <c:spPr>
              <a:solidFill>
                <a:srgbClr val="4F81BD"/>
              </a:solidFill>
              <a:ln>
                <a:solidFill>
                  <a:srgbClr val="FFFFFF"/>
                </a:solidFill>
              </a:ln>
              <a:effectLst/>
            </c:spPr>
          </c:dPt>
          <c:dPt>
            <c:idx val="1"/>
            <c:bubble3D val="0"/>
            <c:spPr>
              <a:solidFill>
                <a:srgbClr val="C0504D"/>
              </a:solidFill>
              <a:ln>
                <a:solidFill>
                  <a:srgbClr val="FFFFFF"/>
                </a:solidFill>
              </a:ln>
              <a:effectLst/>
            </c:spPr>
          </c:dPt>
          <c:dLbls>
            <c:delete val="1"/>
          </c:dLbls>
          <c:cat>
            <c:strRef>
              <c:f>'[2023互助保障申请表（新）.xls]Sheet1'!$D$16:$D$17</c:f>
              <c:strCache>
                <c:ptCount val="2"/>
                <c:pt idx="0">
                  <c:v>财政拨款收入</c:v>
                </c:pt>
                <c:pt idx="1">
                  <c:v>其他收入</c:v>
                </c:pt>
              </c:strCache>
            </c:strRef>
          </c:cat>
          <c:val>
            <c:numRef>
              <c:f>'[2023互助保障申请表（新）.xls]Sheet1'!$E$16:$E$17</c:f>
              <c:numCache>
                <c:formatCode>General</c:formatCode>
                <c:ptCount val="2"/>
                <c:pt idx="0">
                  <c:v>3458.52</c:v>
                </c:pt>
                <c:pt idx="1">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egendEntry>
        <c:idx val="1"/>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rgbClr val="404040">
                    <a:lumMod val="75000"/>
                    <a:lumOff val="25000"/>
                  </a:srgbClr>
                </a:solidFill>
                <a:latin typeface="+mn-lt"/>
                <a:ea typeface="+mn-ea"/>
                <a:cs typeface="+mn-cs"/>
              </a:defRPr>
            </a:pPr>
            <a:r>
              <a:t>支出结构图</a:t>
            </a:r>
          </a:p>
        </c:rich>
      </c:tx>
      <c:layout/>
      <c:overlay val="0"/>
      <c:spPr>
        <a:noFill/>
        <a:ln>
          <a:noFill/>
        </a:ln>
        <a:effectLst/>
      </c:spPr>
    </c:title>
    <c:autoTitleDeleted val="0"/>
    <c:plotArea>
      <c:layout/>
      <c:pieChart>
        <c:varyColors val="1"/>
        <c:ser>
          <c:idx val="0"/>
          <c:order val="0"/>
          <c:spPr/>
          <c:explosion val="0"/>
          <c:dPt>
            <c:idx val="0"/>
            <c:bubble3D val="0"/>
            <c:spPr>
              <a:solidFill>
                <a:srgbClr val="4F81BD"/>
              </a:solidFill>
              <a:ln>
                <a:solidFill>
                  <a:srgbClr val="FFFFFF"/>
                </a:solidFill>
              </a:ln>
              <a:effectLst/>
            </c:spPr>
          </c:dPt>
          <c:dPt>
            <c:idx val="1"/>
            <c:bubble3D val="0"/>
            <c:spPr>
              <a:solidFill>
                <a:srgbClr val="C0504D"/>
              </a:solidFill>
              <a:ln>
                <a:solidFill>
                  <a:srgbClr val="FFFFFF"/>
                </a:solidFill>
              </a:ln>
              <a:effectLst/>
            </c:spPr>
          </c:dPt>
          <c:dLbls>
            <c:delete val="1"/>
          </c:dLbls>
          <c:cat>
            <c:strRef>
              <c:f>'[2023互助保障申请表（新）.xls]Sheet1'!$D$16:$D$17</c:f>
              <c:strCache>
                <c:ptCount val="2"/>
                <c:pt idx="0">
                  <c:v>基本支出</c:v>
                </c:pt>
                <c:pt idx="1">
                  <c:v>其他收入</c:v>
                </c:pt>
              </c:strCache>
            </c:strRef>
          </c:cat>
          <c:val>
            <c:numRef>
              <c:f>'[2023互助保障申请表（新）.xls]Sheet1'!$E$16:$E$17</c:f>
              <c:numCache>
                <c:formatCode>General</c:formatCode>
                <c:ptCount val="2"/>
                <c:pt idx="0">
                  <c:v>3458.52</c:v>
                </c:pt>
                <c:pt idx="1">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egendEntry>
        <c:idx val="1"/>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webExtensions/_rels/webExtension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package" Target="../embeddings/Workbook3.xlsx"/></Relationships>
</file>

<file path=word/webExtensions/_rels/webExtension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package" Target="../embeddings/Workbook2.xlsx"/></Relationships>
</file>

<file path=word/webExtensions/_rels/webExtension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package" Target="../embeddings/Workbook4.xlsx"/></Relationships>
</file>

<file path=word/webExtensions/_rels/webExtension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package" Target="../embeddings/Workbook5.xlsx"/></Relationships>
</file>

<file path=word/webExtensions/_rels/webExtension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package" Target="../embeddings/Workbook6.xlsx"/></Relationships>
</file>

<file path=word/webExtensions/webExtension1.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1249688700346085&quot;,&quot;chart_type&quot;:&quot;柱状图&quot;,&quot;classifty_type&quot;:[&quot;比较类&quot;],&quot;dataSrc&quot;:{&quot;data&quot;:[[[&quot;人员结构图&quot;,&quot;&quot;],[&quot;事业编制&quot;,&quot;26&quot;],[&quot;事业人员&quot;,&quot;24&quot;],[&quot;离退休人员&quot;,&quot;2&quot;]]],&quot;dataType&quot;:&quot;obejct-table&quot;,&quot;download&quot;:false,&quot;srcType&quot;:&quot;local&quot;,&quot;url&quot;:&quot;&quot;},&quot;function_type&quot;:[&quot;柱形图&quot;],&quot;gif&quot;:&quot;//web.docer.wpscdn.cn/docer/ds-page/images/444734748594536323.gif?imageView2/2/w/500/quality/90&quot;,&quot;isFree&quot;:&quot;0&quot;,&quot;label&quot;:&quot;&lt;e-barbasic-chart&gt;&quot;,&quot;projectId&quot;:&quot;444734748594536323&quot;,&quot;props&quot;:{&quot;animation&quot;:{&quot;duration&quot;:&quot;2&quot;,&quot;easeStyle&quot;:&quot;&quot;,&quot;endPause&quot;:&quot;1&quot;,&quot;moveOptions&quot;:[&quot;纵向整体拉伸&quot;,&quot;纵向分组拉伸&quot;,&quot;纵向分类拉伸&quot;,&quot;横向分组展开&quot;,&quot;横向同步展开&quot;,&quot;横向分类展开&quot;],&quot;moveStyle&quot;:&quot;纵向整体拉伸&quot;,&quot;startDelay&quot;:&quot;0&quot;,&quot;transition&quot;:true},&quot;axis&quot;:{&quot;grid&quot;:{&quot;color&quot;:&quot;#e9e9e9&quot;,&quot;gridLineWidth&quot;:&quot;1&quot;,&quot;lineStyle&quot;:&quot;dashline&quot;,&quot;show&quot;:&quot;x&quot;},&quot;x&quot;:{&quot;axisColor&quot;:&quot;#bfbfbf&quot;,&quot;axisLineWidth&quot;:&quot;1&quot;,&quot;axisShow&quot;:true,&quot;labelAngle&quot;:&quot;0&quot;,&quot;labelDirection&quot;:&quot;自动&quot;,&quot;labelDirectionOptions&quot;:[&quot;自动&quot;,&quot;横排&quot;,&quot;竖排&quot;],&quot;labelShow&quot;:true,&quot;name&quot;:&quot;&quot;},&quot;y&quot;:{&quot;axisColor&quot;:&quot;#bfbfbf&quot;,&quot;axisLineWidth&quot;:&quot;1&quot;,&quot;axisShow&quot;:false,&quot;labelShow&quot;:true,&quot;labelSuffix&quot;:&quot;&quot;,&quot;name&quot;:&quot;&quot;,&quot;range&quot;:[],&quot;stepOfLabel&quot;:&quot;&quot;}},&quot;backgroundColor&quot;:&quot;&quot;,&quot;colors&quot;:{&quot;colorControlers&quot;:[&quot;multiple&quot;],&quot;list&quot;:[0],&quot;type&quot;:&quot;multiple&quot;},&quot;display&quot;:{&quot;bar4CornerRadius&quot;:[0,0,0,0],&quot;barWidthPercent&quot;:&quot;0.5&quot;,&quot;barborderColor&quot;:&quot;&quot;,&quot;barborderWidth&quot;:&quot;0&quot;,&quot;fillOpacity&quot;:&quot;1&quot;},&quot;font&quot;:{&quot;color&quot;:&quot;#545454&quot;,&quot;fontFamily&quot;:&quot;黑体&quot;,&quot;fontSize&quot;:&quot;14&quot;},&quot;label&quot;:{&quot;display&quot;:false,&quot;positionChoice&quot;:&quot;上面&quot;,&quot;positionOptions&quot;:[&quot;上面&quot;,&quot;内部居下&quot;],&quot;suffix&quot;:&quot;&quot;,&quot;textLabel&quot;:{&quot;color&quot;:&quot;#545454&quot;,&quot;fontFamily&quot;:&quot;黑体&quot;,&quot;fontSize&quot;:&quot;14&quot;}},&quot;legend&quot;:{&quot;color&quot;:[&quot;#545454&quot;],&quot;fontFamily&quot;:[&quot;黑体&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data.io/newchartLogo.png&quot;,&quot;show&quot;:true,&quot;topLineHeight&quot;:&quot;11&quot;},&quot;map&quot;:[[{&quot;allowType&quot;:[&quot;string&quot;],&quot;configurable&quot;:false,&quot;function&quot;:&quot;objCol&quot;,&quot;index&quot;:0,&quot;isLegend&quot;:false,&quot;name&quot;:&quot;X轴对象&quot;},{&quot;allowType&quot;:[&quot;number&quot;],&quot;configurable&quot;:true,&quot;function&quot;:&quot;vCol&quot;,&quot;index&quot;:1,&quot;isLegend&quot;:false,&quot;name&quot;:&quot;数值列&quot;}]],&quot;numberFormat&quot;:{&quot;decimalPlaces&quot;:&quot;&quot;,&quot;style&quot;:&quot;1000.00&quot;},&quot;paddings&quot;:{&quot;bottom&quot;:&quot;33&quot;,&quot;chartBottom&quot;:&quot;5&quot;,&quot;left&quot;:&quot;24&quot;,&quot;right&quot;:&quot;24&quot;,&quot;top&quot;:&quot;24&quot;},&quot;publishDisplay&quot;:{&quot;color&quot;:&quot;#878787&quot;,&quot;fontFamily&quot;:&quot;黑体&quot;,&quot;fontSize&quot;:&quot;14&quot;,&quot;show&quot;:true,&quot;text&quot;:&quot;镝数出品&quot;},&quot;shadow&quot;:{&quot;display&quot;:false,&quot;shadowAngle&quot;:&quot;45&quot;,&quot;shadowBlur&quot;:&quot;5&quot;,&quot;shadowColor&quot;:&quot;#c6c6c6&quot;,&quot;shadowOpacity&quot;:&quot;100&quot;,&quot;shadowRadius&quot;:&quot;3&quot;},&quot;size&quot;:{&quot;height&quot;:260,&quot;ratio&quot;:&quot;&quot;,&quot;rotate&quot;:0,&quot;width&quot;:484},&quot;sourceDisplay&quot;:{&quot;color&quot;:&quot;#878787&quot;,&quot;fontFamily&quot;:&quot;黑体&quot;,&quot;fontSize&quot;:&quot;14&quot;,&quot;show&quot;:false,&quot;text&quot;:&quot;数据来源：示例数据&quot;,&quot;topLineHeight&quot;:&quot;15&quot;,&quot;xPosition&quot;:&quot;left&quot;,&quot;yPosition&quot;:&quot;bottom&quot;},&quot;titleDisplay&quot;:{&quot;color&quot;:&quot;#4c4c4c&quot;,&quot;fontFamily&quot;:&quot;黑体&quot;,&quot;fontSize&quot;:&quot;36&quot;,&quot;lineHeight&quot;:&quot;10&quot;,&quot;show&quot;:false,&quot;text&quot;:&quot;2018年全国各地区销售额情况&quot;,&quot;totalHeight&quot;:&quot;39&quot;,&quot;xPosition&quot;:&quot;left&quot;,&quot;yPosition&quot;:&quot;top&quot;},&quot;tooltip&quot;:true,&quot;unitDisplay&quot;:{&quot;bottomLineHeight&quot;:&quot;15&quot;,&quot;color&quot;:&quot;#878787&quot;,&quot;fontFamily&quot;:&quot;黑体&quot;,&quot;fontSize&quot;:&quot;14&quot;,&quot;show&quot;:false,&quot;text&quot;:&quot;单位：万元&quot;,&quot;xPosition&quot;:&quot;left&quot;,&quot;yPosition&quot;:&quot;top&quot;},&quot;watermarkDisplay&quot;:{&quot;imgHeight&quot;:&quot;80&quot;,&quot;imgUrl&quot;:&quot;https://ss1.dydata.io/newchartWatermark.png&quot;,&quot;imgWidth&quot;:&quot;80&quot;,&quot;show&quot;:false}},&quot;templateId&quot;:&quot;444734748594536323&quot;,&quot;templateSwitch&quot;:&quot;cross&quot;,&quot;theme&quot;:{&quot;axis&quot;:{&quot;color&quot;:&quot;#a1a1a1&quot;},&quot;backgroundColor&quot;:&quot;#FFFFFF&quot;,&quot;colors&quot;:[&quot;#5AAEF3&quot;,&quot;#62D9AD&quot;,&quot;#5B6E96&quot;,&quot;#a8dffa&quot;,&quot;#ffdc4c&quot;,&quot;#FF974C&quot;,&quot;#E65A56&quot;,&quot;#6D61E4&quot;,&quot;#4A6FE2&quot;,&quot;#6D9AE7&quot;,&quot;#23C2DB&quot;,&quot;#D4EC59&quot;,&quot;#FFE88E&quot;,&quot;#FEB64D&quot;,&quot;#FB6E6C&quot;],&quot;fonts&quot;:{&quot;accessoryColor&quot;:&quot;#878787&quot;,&quot;color&quot;:&quot;#545454&quot;,&quot;fontFamily&quot;:&quot;黑体&quot;,&quot;fontSize&quot;:&quot;14&quot;},&quot;grid&quot;:{&quot;color&quot;:&quot;#ccc&quot;},&quot;name&quot;:&quot;默认主题&quot;,&quot;price&quot;:&quot;0.0&quot;,&quot;shapeColor&quot;:1,&quot;themeId&quot;:&quot;18&quot;,&quot;titleFont&quot;:{&quot;color&quot;:&quot;#4c4c4c&quot;,&quot;fontFamily&quot;:&quot;黑体&quot;,&quot;fontSize&quot;:&quot;36&quot;}},&quot;thumb&quot;:&quot;//web.docer.wpscdn.cn/docer/ds-page/images/S9mQy7TtDPRefubPR9f5hY.CBEB17BE.jpg?imageView2/2/w/500/quality/90&quot;,&quot;title&quot;:&quot;基础柱状图&quot;,&quot;type&quot;:&quot;chart&quot;},&quot;dschart_id&quot;:&quot;444734748594536323&quot;,&quot;flag&quot;:&quot;1001&quot;,&quot;page&quot;:&quot;editor&quot;}"/>
    <wpswe:property key="isUseCommonErrorPage" value="false"/>
    <wpswe:property key="loadingImage" value="res:/icons/DsWebShapeDefaultPage.svg"/>
  </wpswe:properties>
  <wpswe:watchingCache>
    <wpswe:linkPath>C:/Users/Lenovo/AppData/Local/Temp/wps.gXnxjM/Workbook2.xlsx</wpswe:linkPath>
  </wpswe:watchingCache>
  <wpswe:snapshot xmlns:r="http://schemas.openxmlformats.org/officeDocument/2006/relationships" r:embed="rId2"/>
  <wpswe:externalData xmlns:r="http://schemas.openxmlformats.org/officeDocument/2006/relationships" r:id="rId1"/>
  <wpswe:url>https://clientweb.docer.wps.cn/docer-ds/web-shape-1.0.0/?id=40&amp;dschart_id=444734748594536323&amp;from=chartwins&amp;productEntry=insert&amp;sceneEntry=rec&amp;flag=1003</wpswe:url>
  <wpswe:constantSnapshot>false</wpswe:constantSnapshot>
</wpswe:webExtension>
</file>

<file path=word/webExtensions/webExtension2.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1249688700346085&quot;,&quot;chart_type&quot;:&quot;柱状图&quot;,&quot;classifty_type&quot;:[&quot;比较类&quot;],&quot;dataSrc&quot;:{&quot;data&quot;:[[[&quot;地区&quot;,&quot;收入、支出决算&quot;],[&quot;2021&quot;,&quot;1705.55&quot;],[&quot;2022&quot;,&quot;1865.17&quot;]]],&quot;dataType&quot;:&quot;obejct-table&quot;,&quot;download&quot;:false,&quot;srcType&quot;:&quot;local&quot;,&quot;url&quot;:&quot;&quot;},&quot;function_type&quot;:[&quot;柱形图&quot;],&quot;gif&quot;:&quot;//web.docer.wpscdn.cn/docer/ds-page/images/444734748594536323.gif?imageView2/2/w/500/quality/90&quot;,&quot;isFree&quot;:&quot;0&quot;,&quot;label&quot;:&quot;&lt;e-barbasic-chart&gt;&quot;,&quot;projectId&quot;:&quot;444734748594536323&quot;,&quot;props&quot;:{&quot;animation&quot;:{&quot;duration&quot;:&quot;2&quot;,&quot;easeStyle&quot;:&quot;&quot;,&quot;endPause&quot;:&quot;1&quot;,&quot;moveOptions&quot;:[&quot;纵向整体拉伸&quot;,&quot;纵向分组拉伸&quot;,&quot;纵向分类拉伸&quot;,&quot;横向分组展开&quot;,&quot;横向同步展开&quot;,&quot;横向分类展开&quot;],&quot;moveStyle&quot;:&quot;纵向整体拉伸&quot;,&quot;startDelay&quot;:&quot;0&quot;,&quot;transition&quot;:true},&quot;axis&quot;:{&quot;grid&quot;:{&quot;color&quot;:&quot;#e9e9e9&quot;,&quot;gridLineWidth&quot;:&quot;1&quot;,&quot;lineStyle&quot;:&quot;dashline&quot;,&quot;show&quot;:&quot;x&quot;},&quot;x&quot;:{&quot;axisColor&quot;:&quot;#bfbfbf&quot;,&quot;axisLineWidth&quot;:&quot;1&quot;,&quot;axisShow&quot;:true,&quot;labelAngle&quot;:&quot;0&quot;,&quot;labelDirection&quot;:&quot;自动&quot;,&quot;labelDirectionOptions&quot;:[&quot;自动&quot;,&quot;横排&quot;,&quot;竖排&quot;],&quot;labelShow&quot;:true,&quot;name&quot;:&quot;&quot;},&quot;y&quot;:{&quot;axisColor&quot;:&quot;#bfbfbf&quot;,&quot;axisLineWidth&quot;:&quot;1&quot;,&quot;axisShow&quot;:false,&quot;labelShow&quot;:true,&quot;labelSuffix&quot;:&quot;&quot;,&quot;name&quot;:&quot;&quot;,&quot;range&quot;:[],&quot;stepOfLabel&quot;:&quot;&quot;}},&quot;backgroundColor&quot;:&quot;&quot;,&quot;colors&quot;:{&quot;colorControlers&quot;:[&quot;multiple&quot;],&quot;list&quot;:[0],&quot;type&quot;:&quot;multiple&quot;},&quot;display&quot;:{&quot;bar4CornerRadius&quot;:[0,0,0,0],&quot;barWidthPercent&quot;:&quot;0.5&quot;,&quot;barborderColor&quot;:&quot;&quot;,&quot;barborderWidth&quot;:&quot;0&quot;,&quot;fillOpacity&quot;:&quot;1&quot;},&quot;font&quot;:{&quot;color&quot;:&quot;#545454&quot;,&quot;fontFamily&quot;:&quot;黑体&quot;,&quot;fontSize&quot;:&quot;14&quot;},&quot;label&quot;:{&quot;display&quot;:false,&quot;positionChoice&quot;:&quot;上面&quot;,&quot;positionOptions&quot;:[&quot;上面&quot;,&quot;内部居下&quot;],&quot;suffix&quot;:&quot;&quot;,&quot;textLabel&quot;:{&quot;color&quot;:&quot;#545454&quot;,&quot;fontFamily&quot;:&quot;黑体&quot;,&quot;fontSize&quot;:&quot;14&quot;}},&quot;legend&quot;:{&quot;color&quot;:[&quot;#545454&quot;],&quot;fontFamily&quot;:[&quot;黑体&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data.io/newchartLogo.png&quot;,&quot;show&quot;:true,&quot;topLineHeight&quot;:&quot;11&quot;},&quot;map&quot;:[[{&quot;allowType&quot;:[&quot;string&quot;],&quot;configurable&quot;:false,&quot;function&quot;:&quot;objCol&quot;,&quot;index&quot;:0,&quot;isLegend&quot;:false,&quot;name&quot;:&quot;X轴对象&quot;},{&quot;allowType&quot;:[&quot;number&quot;],&quot;configurable&quot;:true,&quot;function&quot;:&quot;vCol&quot;,&quot;index&quot;:1,&quot;isLegend&quot;:false,&quot;name&quot;:&quot;数值列&quot;}]],&quot;numberFormat&quot;:{&quot;decimalPlaces&quot;:&quot;&quot;,&quot;style&quot;:&quot;1000.00&quot;},&quot;paddings&quot;:{&quot;bottom&quot;:&quot;33&quot;,&quot;chartBottom&quot;:&quot;5&quot;,&quot;left&quot;:&quot;24&quot;,&quot;right&quot;:&quot;24&quot;,&quot;top&quot;:&quot;24&quot;},&quot;publishDisplay&quot;:{&quot;color&quot;:&quot;#878787&quot;,&quot;fontFamily&quot;:&quot;黑体&quot;,&quot;fontSize&quot;:&quot;14&quot;,&quot;show&quot;:true,&quot;text&quot;:&quot;镝数出品&quot;},&quot;shadow&quot;:{&quot;display&quot;:false,&quot;shadowAngle&quot;:&quot;45&quot;,&quot;shadowBlur&quot;:&quot;5&quot;,&quot;shadowColor&quot;:&quot;#c6c6c6&quot;,&quot;shadowOpacity&quot;:&quot;100&quot;,&quot;shadowRadius&quot;:&quot;3&quot;},&quot;size&quot;:{&quot;height&quot;:&quot;470&quot;,&quot;ratio&quot;:&quot;&quot;,&quot;rotate&quot;:0,&quot;width&quot;:&quot;600&quot;},&quot;sourceDisplay&quot;:{&quot;color&quot;:&quot;#878787&quot;,&quot;fontFamily&quot;:&quot;黑体&quot;,&quot;fontSize&quot;:&quot;14&quot;,&quot;show&quot;:false,&quot;text&quot;:&quot;数据来源：示例数据&quot;,&quot;topLineHeight&quot;:&quot;15&quot;,&quot;xPosition&quot;:&quot;left&quot;,&quot;yPosition&quot;:&quot;bottom&quot;},&quot;titleDisplay&quot;:{&quot;color&quot;:&quot;#4c4c4c&quot;,&quot;fontFamily&quot;:&quot;黑体&quot;,&quot;fontSize&quot;:&quot;36&quot;,&quot;lineHeight&quot;:&quot;10&quot;,&quot;show&quot;:false,&quot;text&quot;:&quot;2018年全国各地区销售额情况&quot;,&quot;totalHeight&quot;:&quot;39&quot;,&quot;xPosition&quot;:&quot;left&quot;,&quot;yPosition&quot;:&quot;top&quot;},&quot;tooltip&quot;:true,&quot;unitDisplay&quot;:{&quot;bottomLineHeight&quot;:&quot;15&quot;,&quot;color&quot;:&quot;#878787&quot;,&quot;fontFamily&quot;:&quot;黑体&quot;,&quot;fontSize&quot;:&quot;14&quot;,&quot;show&quot;:false,&quot;text&quot;:&quot;单位：万元&quot;,&quot;xPosition&quot;:&quot;left&quot;,&quot;yPosition&quot;:&quot;top&quot;},&quot;watermarkDisplay&quot;:{&quot;imgHeight&quot;:&quot;80&quot;,&quot;imgUrl&quot;:&quot;https://ss1.dydata.io/newchartWatermark.png&quot;,&quot;imgWidth&quot;:&quot;80&quot;,&quot;show&quot;:false}},&quot;templateId&quot;:&quot;444734748594536323&quot;,&quot;templateSwitch&quot;:&quot;cross&quot;,&quot;theme&quot;:{&quot;axis&quot;:{&quot;color&quot;:&quot;#a1a1a1&quot;},&quot;backgroundColor&quot;:&quot;#FFFFFF&quot;,&quot;colors&quot;:[&quot;#5AAEF3&quot;,&quot;#62D9AD&quot;,&quot;#5B6E96&quot;,&quot;#a8dffa&quot;,&quot;#ffdc4c&quot;,&quot;#FF974C&quot;,&quot;#E65A56&quot;,&quot;#6D61E4&quot;,&quot;#4A6FE2&quot;,&quot;#6D9AE7&quot;,&quot;#23C2DB&quot;,&quot;#D4EC59&quot;,&quot;#FFE88E&quot;,&quot;#FEB64D&quot;,&quot;#FB6E6C&quot;],&quot;fonts&quot;:{&quot;accessoryColor&quot;:&quot;#878787&quot;,&quot;color&quot;:&quot;#545454&quot;,&quot;fontFamily&quot;:&quot;黑体&quot;,&quot;fontSize&quot;:&quot;14&quot;},&quot;grid&quot;:{&quot;color&quot;:&quot;#ccc&quot;},&quot;name&quot;:&quot;默认主题&quot;,&quot;price&quot;:&quot;0.0&quot;,&quot;shapeColor&quot;:1,&quot;themeId&quot;:&quot;18&quot;,&quot;titleFont&quot;:{&quot;color&quot;:&quot;#4c4c4c&quot;,&quot;fontFamily&quot;:&quot;黑体&quot;,&quot;fontSize&quot;:&quot;36&quot;}},&quot;thumb&quot;:&quot;//web.docer.wpscdn.cn/docer/ds-page/images/S9mQy7TtDPRefubPR9f5hY.CBEB17BE.jpg?imageView2/2/w/500/quality/90&quot;,&quot;title&quot;:&quot;基础柱状图&quot;,&quot;type&quot;:&quot;chart&quot;},&quot;dschart_id&quot;:&quot;444734748594536323&quot;,&quot;flag&quot;:&quot;1001&quot;,&quot;page&quot;:&quot;editor&quot;}"/>
    <wpswe:property key="isUseCommonErrorPage" value="false"/>
    <wpswe:property key="loadingImage" value="res:/icons/DsWebShapeDefaultPage.svg"/>
  </wpswe:properties>
  <wpswe:watchingCache>
    <wpswe:linkPath>C:/Users/Lenovo/AppData/Local/Temp/wps.OHlrxA/Workbook4.xlsx</wpswe:linkPath>
  </wpswe:watchingCache>
  <wpswe:snapshot xmlns:r="http://schemas.openxmlformats.org/officeDocument/2006/relationships" r:embed="rId2"/>
  <wpswe:externalData xmlns:r="http://schemas.openxmlformats.org/officeDocument/2006/relationships" r:id="rId1"/>
  <wpswe:url>https://clientweb.docer.wps.cn/docer-ds/web-shape-1.0.0/?id=40&amp;dschart_id=444734748594536323&amp;from=chartwins&amp;productEntry=insert&amp;sceneEntry=rec&amp;flag=1003</wpswe:url>
  <wpswe:constantSnapshot>false</wpswe:constantSnapshot>
</wpswe:webExtension>
</file>

<file path=word/webExtensions/webExtension3.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1249688700346085&quot;,&quot;chart_type&quot;:&quot;柱状图&quot;,&quot;classifty_type&quot;:[&quot;比较类&quot;],&quot;dataSrc&quot;:{&quot;data&quot;:[[[&quot;地区&quot;,&quot;收入、支出决算&quot;],[&quot;2021&quot;,&quot;1705.55&quot;],[&quot;2022&quot;,&quot;1865.17&quot;]]],&quot;dataType&quot;:&quot;obejct-table&quot;,&quot;download&quot;:false,&quot;srcType&quot;:&quot;local&quot;,&quot;url&quot;:&quot;&quot;},&quot;function_type&quot;:[&quot;柱形图&quot;],&quot;gif&quot;:&quot;//web.docer.wpscdn.cn/docer/ds-page/images/444734748594536323.gif?imageView2/2/w/500/quality/90&quot;,&quot;isFree&quot;:&quot;0&quot;,&quot;label&quot;:&quot;&lt;e-barbasic-chart&gt;&quot;,&quot;projectId&quot;:&quot;444734748594536323&quot;,&quot;props&quot;:{&quot;animation&quot;:{&quot;duration&quot;:&quot;2&quot;,&quot;easeStyle&quot;:&quot;&quot;,&quot;endPause&quot;:&quot;1&quot;,&quot;moveOptions&quot;:[&quot;纵向整体拉伸&quot;,&quot;纵向分组拉伸&quot;,&quot;纵向分类拉伸&quot;,&quot;横向分组展开&quot;,&quot;横向同步展开&quot;,&quot;横向分类展开&quot;],&quot;moveStyle&quot;:&quot;纵向整体拉伸&quot;,&quot;startDelay&quot;:&quot;0&quot;,&quot;transition&quot;:true},&quot;axis&quot;:{&quot;grid&quot;:{&quot;color&quot;:&quot;#e9e9e9&quot;,&quot;gridLineWidth&quot;:&quot;1&quot;,&quot;lineStyle&quot;:&quot;dashline&quot;,&quot;show&quot;:&quot;x&quot;},&quot;x&quot;:{&quot;axisColor&quot;:&quot;#bfbfbf&quot;,&quot;axisLineWidth&quot;:&quot;1&quot;,&quot;axisShow&quot;:true,&quot;labelAngle&quot;:&quot;0&quot;,&quot;labelDirection&quot;:&quot;自动&quot;,&quot;labelDirectionOptions&quot;:[&quot;自动&quot;,&quot;横排&quot;,&quot;竖排&quot;],&quot;labelShow&quot;:true,&quot;name&quot;:&quot;&quot;},&quot;y&quot;:{&quot;axisColor&quot;:&quot;#bfbfbf&quot;,&quot;axisLineWidth&quot;:&quot;1&quot;,&quot;axisShow&quot;:false,&quot;labelShow&quot;:true,&quot;labelSuffix&quot;:&quot;&quot;,&quot;name&quot;:&quot;&quot;,&quot;range&quot;:[],&quot;stepOfLabel&quot;:&quot;&quot;}},&quot;backgroundColor&quot;:&quot;&quot;,&quot;colors&quot;:{&quot;colorControlers&quot;:[&quot;multiple&quot;],&quot;list&quot;:[0],&quot;type&quot;:&quot;multiple&quot;},&quot;display&quot;:{&quot;bar4CornerRadius&quot;:[0,0,0,0],&quot;barWidthPercent&quot;:&quot;0.5&quot;,&quot;barborderColor&quot;:&quot;&quot;,&quot;barborderWidth&quot;:&quot;0&quot;,&quot;fillOpacity&quot;:&quot;1&quot;},&quot;font&quot;:{&quot;color&quot;:&quot;#545454&quot;,&quot;fontFamily&quot;:&quot;黑体&quot;,&quot;fontSize&quot;:&quot;14&quot;},&quot;label&quot;:{&quot;display&quot;:false,&quot;positionChoice&quot;:&quot;上面&quot;,&quot;positionOptions&quot;:[&quot;上面&quot;,&quot;内部居下&quot;],&quot;suffix&quot;:&quot;&quot;,&quot;textLabel&quot;:{&quot;color&quot;:&quot;#545454&quot;,&quot;fontFamily&quot;:&quot;黑体&quot;,&quot;fontSize&quot;:&quot;14&quot;}},&quot;legend&quot;:{&quot;color&quot;:[&quot;#545454&quot;],&quot;fontFamily&quot;:[&quot;黑体&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data.io/newchartLogo.png&quot;,&quot;show&quot;:true,&quot;topLineHeight&quot;:&quot;11&quot;},&quot;map&quot;:[[{&quot;allowType&quot;:[&quot;string&quot;],&quot;configurable&quot;:false,&quot;function&quot;:&quot;objCol&quot;,&quot;index&quot;:0,&quot;isLegend&quot;:false,&quot;name&quot;:&quot;X轴对象&quot;},{&quot;allowType&quot;:[&quot;number&quot;],&quot;configurable&quot;:true,&quot;function&quot;:&quot;vCol&quot;,&quot;index&quot;:1,&quot;isLegend&quot;:false,&quot;name&quot;:&quot;数值列&quot;}]],&quot;numberFormat&quot;:{&quot;decimalPlaces&quot;:&quot;&quot;,&quot;style&quot;:&quot;1000.00&quot;},&quot;paddings&quot;:{&quot;bottom&quot;:&quot;33&quot;,&quot;chartBottom&quot;:&quot;5&quot;,&quot;left&quot;:&quot;24&quot;,&quot;right&quot;:&quot;24&quot;,&quot;top&quot;:&quot;24&quot;},&quot;publishDisplay&quot;:{&quot;color&quot;:&quot;#878787&quot;,&quot;fontFamily&quot;:&quot;黑体&quot;,&quot;fontSize&quot;:&quot;14&quot;,&quot;show&quot;:true,&quot;text&quot;:&quot;镝数出品&quot;},&quot;shadow&quot;:{&quot;display&quot;:false,&quot;shadowAngle&quot;:&quot;45&quot;,&quot;shadowBlur&quot;:&quot;5&quot;,&quot;shadowColor&quot;:&quot;#c6c6c6&quot;,&quot;shadowOpacity&quot;:&quot;100&quot;,&quot;shadowRadius&quot;:&quot;3&quot;},&quot;size&quot;:{&quot;height&quot;:&quot;470&quot;,&quot;ratio&quot;:&quot;&quot;,&quot;rotate&quot;:0,&quot;width&quot;:&quot;600&quot;},&quot;sourceDisplay&quot;:{&quot;color&quot;:&quot;#878787&quot;,&quot;fontFamily&quot;:&quot;黑体&quot;,&quot;fontSize&quot;:&quot;14&quot;,&quot;show&quot;:false,&quot;text&quot;:&quot;数据来源：示例数据&quot;,&quot;topLineHeight&quot;:&quot;15&quot;,&quot;xPosition&quot;:&quot;left&quot;,&quot;yPosition&quot;:&quot;bottom&quot;},&quot;titleDisplay&quot;:{&quot;color&quot;:&quot;#4c4c4c&quot;,&quot;fontFamily&quot;:&quot;黑体&quot;,&quot;fontSize&quot;:&quot;36&quot;,&quot;lineHeight&quot;:&quot;10&quot;,&quot;show&quot;:false,&quot;text&quot;:&quot;2018年全国各地区销售额情况&quot;,&quot;totalHeight&quot;:&quot;39&quot;,&quot;xPosition&quot;:&quot;left&quot;,&quot;yPosition&quot;:&quot;top&quot;},&quot;tooltip&quot;:true,&quot;unitDisplay&quot;:{&quot;bottomLineHeight&quot;:&quot;15&quot;,&quot;color&quot;:&quot;#878787&quot;,&quot;fontFamily&quot;:&quot;黑体&quot;,&quot;fontSize&quot;:&quot;14&quot;,&quot;show&quot;:false,&quot;text&quot;:&quot;单位：万元&quot;,&quot;xPosition&quot;:&quot;left&quot;,&quot;yPosition&quot;:&quot;top&quot;},&quot;watermarkDisplay&quot;:{&quot;imgHeight&quot;:&quot;80&quot;,&quot;imgUrl&quot;:&quot;https://ss1.dydata.io/newchartWatermark.png&quot;,&quot;imgWidth&quot;:&quot;80&quot;,&quot;show&quot;:false}},&quot;templateId&quot;:&quot;444734748594536323&quot;,&quot;templateSwitch&quot;:&quot;cross&quot;,&quot;theme&quot;:{&quot;axis&quot;:{&quot;color&quot;:&quot;#a1a1a1&quot;},&quot;backgroundColor&quot;:&quot;#FFFFFF&quot;,&quot;colors&quot;:[&quot;#5AAEF3&quot;,&quot;#62D9AD&quot;,&quot;#5B6E96&quot;,&quot;#a8dffa&quot;,&quot;#ffdc4c&quot;,&quot;#FF974C&quot;,&quot;#E65A56&quot;,&quot;#6D61E4&quot;,&quot;#4A6FE2&quot;,&quot;#6D9AE7&quot;,&quot;#23C2DB&quot;,&quot;#D4EC59&quot;,&quot;#FFE88E&quot;,&quot;#FEB64D&quot;,&quot;#FB6E6C&quot;],&quot;fonts&quot;:{&quot;accessoryColor&quot;:&quot;#878787&quot;,&quot;color&quot;:&quot;#545454&quot;,&quot;fontFamily&quot;:&quot;黑体&quot;,&quot;fontSize&quot;:&quot;14&quot;},&quot;grid&quot;:{&quot;color&quot;:&quot;#ccc&quot;},&quot;name&quot;:&quot;默认主题&quot;,&quot;price&quot;:&quot;0.0&quot;,&quot;shapeColor&quot;:1,&quot;themeId&quot;:&quot;18&quot;,&quot;titleFont&quot;:{&quot;color&quot;:&quot;#4c4c4c&quot;,&quot;fontFamily&quot;:&quot;黑体&quot;,&quot;fontSize&quot;:&quot;36&quot;}},&quot;thumb&quot;:&quot;//web.docer.wpscdn.cn/docer/ds-page/images/S9mQy7TtDPRefubPR9f5hY.CBEB17BE.jpg?imageView2/2/w/500/quality/90&quot;,&quot;title&quot;:&quot;基础柱状图&quot;,&quot;type&quot;:&quot;chart&quot;},&quot;dschart_id&quot;:&quot;444734748594536323&quot;,&quot;flag&quot;:&quot;1001&quot;,&quot;page&quot;:&quot;editor&quot;}"/>
    <wpswe:property key="isUseCommonErrorPage" value="false"/>
    <wpswe:property key="loadingImage" value="res:/icons/DsWebShapeDefaultPage.svg"/>
  </wpswe:properties>
  <wpswe:watchingCache>
    <wpswe:linkPath>C:/Users/Lenovo/AppData/Local/Temp/wps.WdXmKI/Workbook6.xlsx</wpswe:linkPath>
  </wpswe:watchingCache>
  <wpswe:snapshot xmlns:r="http://schemas.openxmlformats.org/officeDocument/2006/relationships" r:embed="rId2"/>
  <wpswe:externalData xmlns:r="http://schemas.openxmlformats.org/officeDocument/2006/relationships" r:id="rId1"/>
  <wpswe:url>https://clientweb.docer.wps.cn/docer-ds/web-shape-1.0.0/?id=40&amp;dschart_id=444734748594536323&amp;from=chartwins&amp;productEntry=insert&amp;sceneEntry=rec&amp;flag=1003</wpswe:url>
  <wpswe:constantSnapshot>false</wpswe:constantSnapshot>
</wpswe:webExtension>
</file>

<file path=word/webExtensions/webExtension4.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1249688700346085&quot;,&quot;chart_type&quot;:&quot;柱状图&quot;,&quot;classifty_type&quot;:[&quot;比较类&quot;],&quot;dataSrc&quot;:{&quot;data&quot;:[[[&quot;地区&quot;,&quot;销量&quot;],[&quot;华东&quot;,4668],[&quot;华北&quot;,3775],[&quot;西南&quot;,2912],[&quot;东北&quot;,2200],[&quot;华中&quot;,1259],[&quot;西北&quot;,700],[&quot;华南&quot;,403]]],&quot;dataType&quot;:&quot;obejct-table&quot;,&quot;download&quot;:false,&quot;srcType&quot;:&quot;local&quot;,&quot;url&quot;:&quot;&quot;},&quot;function_type&quot;:[&quot;柱形图&quot;],&quot;gif&quot;:&quot;//web.docer.wpscdn.cn/docer/ds-page/images/444734748594536323.gif?imageView2/2/w/500/quality/90&quot;,&quot;isFree&quot;:&quot;0&quot;,&quot;label&quot;:&quot;&lt;e-barbasic-chart&gt;&quot;,&quot;projectId&quot;:&quot;444734748594536323&quot;,&quot;props&quot;:{&quot;animation&quot;:{&quot;duration&quot;:&quot;2&quot;,&quot;easeStyle&quot;:&quot;&quot;,&quot;endPause&quot;:&quot;1&quot;,&quot;moveOptions&quot;:[&quot;纵向整体拉伸&quot;,&quot;纵向分组拉伸&quot;,&quot;纵向分类拉伸&quot;,&quot;横向分组展开&quot;,&quot;横向同步展开&quot;,&quot;横向分类展开&quot;],&quot;moveStyle&quot;:&quot;纵向整体拉伸&quot;,&quot;startDelay&quot;:&quot;0&quot;,&quot;transition&quot;:true},&quot;axis&quot;:{&quot;grid&quot;:{&quot;color&quot;:&quot;#e9e9e9&quot;,&quot;gridLineWidth&quot;:&quot;1&quot;,&quot;lineStyle&quot;:&quot;dashline&quot;,&quot;show&quot;:&quot;x&quot;},&quot;x&quot;:{&quot;axisColor&quot;:&quot;#bfbfbf&quot;,&quot;axisLineWidth&quot;:&quot;1&quot;,&quot;axisShow&quot;:true,&quot;labelAngle&quot;:&quot;0&quot;,&quot;labelDirection&quot;:&quot;自动&quot;,&quot;labelDirectionOptions&quot;:[&quot;自动&quot;,&quot;横排&quot;,&quot;竖排&quot;],&quot;labelShow&quot;:true,&quot;name&quot;:&quot;&quot;},&quot;y&quot;:{&quot;axisColor&quot;:&quot;#bfbfbf&quot;,&quot;axisLineWidth&quot;:&quot;1&quot;,&quot;axisShow&quot;:false,&quot;labelShow&quot;:true,&quot;labelSuffix&quot;:&quot;&quot;,&quot;name&quot;:&quot;&quot;,&quot;range&quot;:[],&quot;stepOfLabel&quot;:null}},&quot;backgroundColor&quot;:&quot;&quot;,&quot;colors&quot;:{&quot;colorControlers&quot;:[&quot;multiple&quot;],&quot;list&quot;:[0],&quot;type&quot;:&quot;multiple&quot;},&quot;display&quot;:{&quot;bar4CornerRadius&quot;:[0,0,0,0],&quot;barWidthPercent&quot;:&quot;0.5&quot;,&quot;barborderColor&quot;:null,&quot;barborderWidth&quot;:&quot;0&quot;,&quot;fillOpacity&quot;:&quot;1&quot;},&quot;font&quot;:{&quot;color&quot;:&quot;#545454&quot;,&quot;fontFamily&quot;:&quot;黑体&quot;,&quot;fontSize&quot;:&quot;14&quot;},&quot;label&quot;:{&quot;display&quot;:false,&quot;positionChoice&quot;:&quot;上面&quot;,&quot;positionOptions&quot;:[&quot;上面&quot;,&quot;内部居下&quot;],&quot;suffix&quot;:&quot;&quot;,&quot;textLabel&quot;:{&quot;color&quot;:&quot;#545454&quot;,&quot;fontFamily&quot;:&quot;黑体&quot;,&quot;fontSize&quot;:&quot;14&quot;}},&quot;legend&quot;:{&quot;color&quot;:[&quot;#545454&quot;],&quot;fontFamily&quot;:[&quot;黑体&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data.io/newchartLogo.png&quot;,&quot;show&quot;:true,&quot;topLineHeight&quot;:&quot;11&quot;},&quot;map&quot;:[[{&quot;allowType&quot;:[&quot;string&quot;],&quot;configurable&quot;:false,&quot;function&quot;:&quot;objCol&quot;,&quot;index&quot;:0,&quot;isLegend&quot;:false,&quot;name&quot;:&quot;X轴对象&quot;}]],&quot;numberFormat&quot;:{&quot;decimalPlaces&quot;:null,&quot;style&quot;:&quot;1000.00&quot;},&quot;paddings&quot;:{&quot;bottom&quot;:&quot;33&quot;,&quot;chartBottom&quot;:&quot;5&quot;,&quot;left&quot;:&quot;24&quot;,&quot;right&quot;:&quot;24&quot;,&quot;top&quot;:&quot;24&quot;},&quot;publishDisplay&quot;:{&quot;color&quot;:&quot;#878787&quot;,&quot;fontFamily&quot;:&quot;黑体&quot;,&quot;fontSize&quot;:&quot;14&quot;,&quot;show&quot;:true,&quot;text&quot;:&quot;镝数出品&quot;},&quot;shadow&quot;:{&quot;display&quot;:false,&quot;shadowAngle&quot;:&quot;45&quot;,&quot;shadowBlur&quot;:&quot;5&quot;,&quot;shadowColor&quot;:&quot;#c6c6c6&quot;,&quot;shadowOpacity&quot;:&quot;100&quot;,&quot;shadowRadius&quot;:&quot;3&quot;},&quot;size&quot;:{&quot;height&quot;:&quot;470&quot;,&quot;ratio&quot;:null,&quot;rotate&quot;:0,&quot;width&quot;:&quot;600&quot;},&quot;sourceDisplay&quot;:{&quot;color&quot;:&quot;#878787&quot;,&quot;fontFamily&quot;:&quot;黑体&quot;,&quot;fontSize&quot;:&quot;14&quot;,&quot;show&quot;:false,&quot;text&quot;:&quot;数据来源：示例数据&quot;,&quot;topLineHeight&quot;:&quot;15&quot;,&quot;xPosition&quot;:&quot;left&quot;,&quot;yPosition&quot;:&quot;bottom&quot;},&quot;titleDisplay&quot;:{&quot;color&quot;:&quot;#4c4c4c&quot;,&quot;fontFamily&quot;:&quot;黑体&quot;,&quot;fontSize&quot;:&quot;36&quot;,&quot;lineHeight&quot;:&quot;10&quot;,&quot;show&quot;:false,&quot;text&quot;:&quot;2018年全国各地区销售额情况&quot;,&quot;totalHeight&quot;:&quot;39&quot;,&quot;xPosition&quot;:&quot;left&quot;,&quot;yPosition&quot;:&quot;top&quot;},&quot;tooltip&quot;:true,&quot;unitDisplay&quot;:{&quot;bottomLineHeight&quot;:&quot;15&quot;,&quot;color&quot;:&quot;#878787&quot;,&quot;fontFamily&quot;:&quot;黑体&quot;,&quot;fontSize&quot;:&quot;14&quot;,&quot;show&quot;:false,&quot;text&quot;:&quot;单位：万元&quot;,&quot;xPosition&quot;:&quot;left&quot;,&quot;yPosition&quot;:&quot;top&quot;},&quot;watermarkDisplay&quot;:{&quot;imgHeight&quot;:&quot;80&quot;,&quot;imgUrl&quot;:&quot;https://ss1.dydata.io/newchartWatermark.png&quot;,&quot;imgWidth&quot;:&quot;80&quot;,&quot;show&quot;:false}},&quot;templateId&quot;:&quot;444734748594536323&quot;,&quot;templateSwitch&quot;:&quot;cross&quot;,&quot;theme&quot;:{&quot;axis&quot;:{&quot;color&quot;:&quot;#a1a1a1&quot;},&quot;backgroundColor&quot;:&quot;#FFFFFF&quot;,&quot;colors&quot;:[&quot;#5AAEF3&quot;,&quot;#62D9AD&quot;,&quot;#5B6E96&quot;,&quot;#a8dffa&quot;,&quot;#ffdc4c&quot;,&quot;#FF974C&quot;,&quot;#E65A56&quot;,&quot;#6D61E4&quot;,&quot;#4A6FE2&quot;,&quot;#6D9AE7&quot;,&quot;#23C2DB&quot;,&quot;#D4EC59&quot;,&quot;#FFE88E&quot;,&quot;#FEB64D&quot;,&quot;#FB6E6C&quot;],&quot;fonts&quot;:{&quot;accessoryColor&quot;:&quot;#878787&quot;,&quot;color&quot;:&quot;#545454&quot;,&quot;fontFamily&quot;:&quot;黑体&quot;,&quot;fontSize&quot;:&quot;14&quot;},&quot;grid&quot;:{&quot;color&quot;:&quot;#ccc&quot;},&quot;name&quot;:&quot;默认主题&quot;,&quot;price&quot;:&quot;0.0&quot;,&quot;shapeColor&quot;:1,&quot;themeId&quot;:&quot;18&quot;,&quot;titleFont&quot;:{&quot;color&quot;:&quot;#4c4c4c&quot;,&quot;fontFamily&quot;:&quot;黑体&quot;,&quot;fontSize&quot;:&quot;36&quot;}},&quot;thumb&quot;:&quot;//web.docer.wpscdn.cn/docer/ds-page/images/S9mQy7TtDPRefubPR9f5hY.CBEB17BE.jpg?imageView2/2/w/500/quality/90&quot;,&quot;title&quot;:&quot;基础柱状图&quot;,&quot;type&quot;:&quot;chart&quot;},&quot;dschart_id&quot;:&quot;444734748594536323&quot;,&quot;flag&quot;:&quot;1001&quot;,&quot;id&quot;:&quot;40&quot;}"/>
    <wpswe:property key="isUseCommonErrorPage" value="false"/>
    <wpswe:property key="loadingImage" value="res:/icons/DsWebShapeDefaultPage.svg"/>
  </wpswe:properties>
  <wpswe:watchingCache>
    <wpswe:linkPath>C:/Users/Lenovo/AppData/Local/Temp/wps.ICAbve/Workbook3.xlsx</wpswe:linkPath>
  </wpswe:watchingCache>
  <wpswe:snapshot xmlns:r="http://schemas.openxmlformats.org/officeDocument/2006/relationships" r:embed="rId2"/>
  <wpswe:externalData xmlns:r="http://schemas.openxmlformats.org/officeDocument/2006/relationships" r:id="rId1"/>
  <wpswe:url>https://clientweb.docer.wps.cn/docer-ds/web-shape-1.0.0/?id=40&amp;dschart_id=444734748594536323&amp;from=chartwins&amp;productEntry=insert&amp;sceneEntry=rec&amp;flag=1003</wpswe:url>
  <wpswe:constantSnapshot>false</wpswe:constantSnapshot>
</wpswe:webExtension>
</file>

<file path=word/webExtensions/webExtension5.xml><?xml version="1.0" encoding="utf-8"?>
<wpswe:webExtension xmlns:wpswe="http://www.wps.cn/officeDocument/2018/webExtension">
  <wpswe:extSource id="dschart" version="1.0"/>
  <wpswe:properties>
    <wpswe:property key="DiscardFirstCodeChange" value="0"/>
    <wpswe:property key="autoSnapshot" value="0"/>
    <wpswe:property key="dschart" value="{&quot;dschart_data&quot;:{&quot;blockId&quot;:&quot;161249688700346085&quot;,&quot;chart_type&quot;:&quot;柱状图&quot;,&quot;classifty_type&quot;:[&quot;比较类&quot;],&quot;dataSrc&quot;:{&quot;data&quot;:[[[&quot;地区&quot;,&quot;财政拨款支出对比&quot;],[&quot;2021&quot;,&quot;592.91&quot;],[&quot;2022&quot;,&quot;516.15&quot;]]],&quot;dataType&quot;:&quot;obejct-table&quot;,&quot;download&quot;:false,&quot;srcType&quot;:&quot;local&quot;,&quot;url&quot;:&quot;&quot;},&quot;function_type&quot;:[&quot;柱形图&quot;],&quot;gif&quot;:&quot;//web.docer.wpscdn.cn/docer/ds-page/images/444734748594536323.gif?imageView2/2/w/500/quality/90&quot;,&quot;isFree&quot;:&quot;0&quot;,&quot;label&quot;:&quot;&lt;e-barbasic-chart&gt;&quot;,&quot;projectId&quot;:&quot;444734748594536323&quot;,&quot;props&quot;:{&quot;animation&quot;:{&quot;duration&quot;:&quot;2&quot;,&quot;easeStyle&quot;:&quot;&quot;,&quot;endPause&quot;:&quot;1&quot;,&quot;moveOptions&quot;:[&quot;纵向整体拉伸&quot;,&quot;纵向分组拉伸&quot;,&quot;纵向分类拉伸&quot;,&quot;横向分组展开&quot;,&quot;横向同步展开&quot;,&quot;横向分类展开&quot;],&quot;moveStyle&quot;:&quot;纵向整体拉伸&quot;,&quot;startDelay&quot;:&quot;0&quot;,&quot;transition&quot;:true},&quot;axis&quot;:{&quot;grid&quot;:{&quot;color&quot;:&quot;#e9e9e9&quot;,&quot;gridLineWidth&quot;:&quot;1&quot;,&quot;lineStyle&quot;:&quot;dashline&quot;,&quot;show&quot;:&quot;x&quot;},&quot;x&quot;:{&quot;axisColor&quot;:&quot;#bfbfbf&quot;,&quot;axisLineWidth&quot;:&quot;1&quot;,&quot;axisShow&quot;:true,&quot;labelAngle&quot;:&quot;0&quot;,&quot;labelDirection&quot;:&quot;自动&quot;,&quot;labelDirectionOptions&quot;:[&quot;自动&quot;,&quot;横排&quot;,&quot;竖排&quot;],&quot;labelShow&quot;:true,&quot;name&quot;:&quot;&quot;},&quot;y&quot;:{&quot;axisColor&quot;:&quot;#bfbfbf&quot;,&quot;axisLineWidth&quot;:&quot;1&quot;,&quot;axisShow&quot;:false,&quot;labelShow&quot;:true,&quot;labelSuffix&quot;:&quot;&quot;,&quot;name&quot;:&quot;&quot;,&quot;range&quot;:[],&quot;stepOfLabel&quot;:&quot;&quot;}},&quot;backgroundColor&quot;:&quot;&quot;,&quot;colors&quot;:{&quot;colorControlers&quot;:[&quot;multiple&quot;],&quot;list&quot;:[0],&quot;type&quot;:&quot;multiple&quot;},&quot;display&quot;:{&quot;bar4CornerRadius&quot;:[0,0,0,0],&quot;barWidthPercent&quot;:&quot;0.5&quot;,&quot;barborderColor&quot;:&quot;&quot;,&quot;barborderWidth&quot;:&quot;0&quot;,&quot;fillOpacity&quot;:&quot;1&quot;},&quot;font&quot;:{&quot;color&quot;:&quot;#545454&quot;,&quot;fontFamily&quot;:&quot;黑体&quot;,&quot;fontSize&quot;:&quot;14&quot;},&quot;label&quot;:{&quot;display&quot;:false,&quot;positionChoice&quot;:&quot;上面&quot;,&quot;positionOptions&quot;:[&quot;上面&quot;,&quot;内部居下&quot;],&quot;suffix&quot;:&quot;&quot;,&quot;textLabel&quot;:{&quot;color&quot;:&quot;#545454&quot;,&quot;fontFamily&quot;:&quot;黑体&quot;,&quot;fontSize&quot;:&quot;14&quot;}},&quot;legend&quot;:{&quot;color&quot;:[&quot;#545454&quot;],&quot;fontFamily&quot;:[&quot;黑体&quot;],&quot;fontSize&quot;:&quot;14&quot;,&quot;lineHeight&quot;:&quot;15&quot;,&quot;show&quot;:true,&quot;style&quot;:&quot;&quot;,&quot;styleOptions&quot;:[],&quot;xPosition&quot;:&quot;center&quot;,&quot;yPosition&quot;:&quot;bottom&quot;},&quot;logoDisplay&quot;:{&quot;bottomLineHeight&quot;:&quot;15&quot;,&quot;imgHeight&quot;:&quot;32&quot;,&quot;imgUrl&quot;:&quot;https://ss1.dydata.io/newchartLogo.png&quot;,&quot;show&quot;:true,&quot;topLineHeight&quot;:&quot;11&quot;},&quot;map&quot;:[[{&quot;allowType&quot;:[&quot;string&quot;],&quot;configurable&quot;:false,&quot;function&quot;:&quot;objCol&quot;,&quot;index&quot;:0,&quot;isLegend&quot;:false,&quot;name&quot;:&quot;X轴对象&quot;},{&quot;allowType&quot;:[&quot;number&quot;],&quot;configurable&quot;:true,&quot;function&quot;:&quot;vCol&quot;,&quot;index&quot;:1,&quot;isLegend&quot;:false,&quot;name&quot;:&quot;数值列&quot;}]],&quot;numberFormat&quot;:{&quot;decimalPlaces&quot;:&quot;&quot;,&quot;style&quot;:&quot;1000.00&quot;},&quot;paddings&quot;:{&quot;bottom&quot;:&quot;33&quot;,&quot;chartBottom&quot;:&quot;5&quot;,&quot;left&quot;:&quot;24&quot;,&quot;right&quot;:&quot;24&quot;,&quot;top&quot;:&quot;24&quot;},&quot;publishDisplay&quot;:{&quot;color&quot;:&quot;#878787&quot;,&quot;fontFamily&quot;:&quot;黑体&quot;,&quot;fontSize&quot;:&quot;14&quot;,&quot;show&quot;:true,&quot;text&quot;:&quot;镝数出品&quot;},&quot;shadow&quot;:{&quot;display&quot;:false,&quot;shadowAngle&quot;:&quot;45&quot;,&quot;shadowBlur&quot;:&quot;5&quot;,&quot;shadowColor&quot;:&quot;#c6c6c6&quot;,&quot;shadowOpacity&quot;:&quot;100&quot;,&quot;shadowRadius&quot;:&quot;3&quot;},&quot;size&quot;:{&quot;height&quot;:296,&quot;ratio&quot;:&quot;&quot;,&quot;rotate&quot;:0,&quot;width&quot;:437},&quot;sourceDisplay&quot;:{&quot;color&quot;:&quot;#878787&quot;,&quot;fontFamily&quot;:&quot;黑体&quot;,&quot;fontSize&quot;:&quot;14&quot;,&quot;show&quot;:false,&quot;text&quot;:&quot;数据来源：示例数据&quot;,&quot;topLineHeight&quot;:&quot;15&quot;,&quot;xPosition&quot;:&quot;left&quot;,&quot;yPosition&quot;:&quot;bottom&quot;},&quot;titleDisplay&quot;:{&quot;color&quot;:&quot;#4c4c4c&quot;,&quot;fontFamily&quot;:&quot;黑体&quot;,&quot;fontSize&quot;:&quot;36&quot;,&quot;lineHeight&quot;:&quot;10&quot;,&quot;show&quot;:false,&quot;text&quot;:&quot;2018年全国各地区销售额情况&quot;,&quot;totalHeight&quot;:&quot;39&quot;,&quot;xPosition&quot;:&quot;left&quot;,&quot;yPosition&quot;:&quot;top&quot;},&quot;tooltip&quot;:true,&quot;unitDisplay&quot;:{&quot;bottomLineHeight&quot;:&quot;15&quot;,&quot;color&quot;:&quot;#878787&quot;,&quot;fontFamily&quot;:&quot;黑体&quot;,&quot;fontSize&quot;:&quot;14&quot;,&quot;show&quot;:false,&quot;text&quot;:&quot;单位：万元&quot;,&quot;xPosition&quot;:&quot;left&quot;,&quot;yPosition&quot;:&quot;top&quot;},&quot;watermarkDisplay&quot;:{&quot;imgHeight&quot;:&quot;80&quot;,&quot;imgUrl&quot;:&quot;https://ss1.dydata.io/newchartWatermark.png&quot;,&quot;imgWidth&quot;:&quot;80&quot;,&quot;show&quot;:false}},&quot;templateId&quot;:&quot;444734748594536323&quot;,&quot;templateSwitch&quot;:&quot;cross&quot;,&quot;theme&quot;:{&quot;axis&quot;:{&quot;color&quot;:&quot;#a1a1a1&quot;},&quot;backgroundColor&quot;:&quot;#FFFFFF&quot;,&quot;colors&quot;:[&quot;#5AAEF3&quot;,&quot;#62D9AD&quot;,&quot;#5B6E96&quot;,&quot;#a8dffa&quot;,&quot;#ffdc4c&quot;,&quot;#FF974C&quot;,&quot;#E65A56&quot;,&quot;#6D61E4&quot;,&quot;#4A6FE2&quot;,&quot;#6D9AE7&quot;,&quot;#23C2DB&quot;,&quot;#D4EC59&quot;,&quot;#FFE88E&quot;,&quot;#FEB64D&quot;,&quot;#FB6E6C&quot;],&quot;fonts&quot;:{&quot;accessoryColor&quot;:&quot;#878787&quot;,&quot;color&quot;:&quot;#545454&quot;,&quot;fontFamily&quot;:&quot;黑体&quot;,&quot;fontSize&quot;:&quot;14&quot;},&quot;grid&quot;:{&quot;color&quot;:&quot;#ccc&quot;},&quot;name&quot;:&quot;默认主题&quot;,&quot;price&quot;:&quot;0.0&quot;,&quot;shapeColor&quot;:1,&quot;themeId&quot;:&quot;18&quot;,&quot;titleFont&quot;:{&quot;color&quot;:&quot;#4c4c4c&quot;,&quot;fontFamily&quot;:&quot;黑体&quot;,&quot;fontSize&quot;:&quot;36&quot;}},&quot;thumb&quot;:&quot;//web.docer.wpscdn.cn/docer/ds-page/images/S9mQy7TtDPRefubPR9f5hY.CBEB17BE.jpg?imageView2/2/w/500/quality/90&quot;,&quot;title&quot;:&quot;基础柱状图&quot;,&quot;type&quot;:&quot;chart&quot;},&quot;dschart_id&quot;:&quot;444734748594536323&quot;,&quot;flag&quot;:&quot;1001&quot;,&quot;id&quot;:&quot;40&quot;}"/>
    <wpswe:property key="isUseCommonErrorPage" value="false"/>
    <wpswe:property key="loadingImage" value="res:/icons/DsWebShapeDefaultPage.svg"/>
  </wpswe:properties>
  <wpswe:watchingCache>
    <wpswe:linkPath>C:/Users/Lenovo/AppData/Local/Temp/wps.GIMzLl/Workbook5.xlsx</wpswe:linkPath>
  </wpswe:watchingCache>
  <wpswe:snapshot xmlns:r="http://schemas.openxmlformats.org/officeDocument/2006/relationships" r:embed="rId2"/>
  <wpswe:externalData xmlns:r="http://schemas.openxmlformats.org/officeDocument/2006/relationships" r:id="rId1"/>
  <wpswe:url>https://clientweb.docer.wps.cn/docer-ds/web-shape-1.0.0/?id=40&amp;dschart_id=444734748594536323&amp;from=chartwins&amp;productEntry=insert&amp;sceneEntry=rec&amp;flag=1003</wpswe:url>
  <wpswe:constantSnapshot>false</wpswe:constantSnapshot>
</wps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1309</Words>
  <Characters>7463</Characters>
  <Lines>62</Lines>
  <Paragraphs>17</Paragraphs>
  <TotalTime>1</TotalTime>
  <ScaleCrop>false</ScaleCrop>
  <LinksUpToDate>false</LinksUpToDate>
  <CharactersWithSpaces>8755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2023-10-17T09:26:00Z</dcterms:created>
  <dc:creator>Administrator</dc:creator>
  <cp:lastModifiedBy>wow</cp:lastModifiedBy>
  <dcterms:modified xsi:type="dcterms:W3CDTF">2023-12-07T08:16:51Z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EDA5B6C068CF4C4CA048565C3D6FB713_13</vt:lpwstr>
  </property>
</Properties>
</file>